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54202" w:rsidRPr="00F54202">
        <w:rPr>
          <w:rFonts w:ascii="GHEA Grapalat" w:hAnsi="GHEA Grapalat"/>
          <w:i w:val="0"/>
          <w:sz w:val="24"/>
          <w:szCs w:val="24"/>
        </w:rPr>
        <w:t xml:space="preserve"> СРОЧНОМ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2607">
        <w:rPr>
          <w:rFonts w:ascii="GHEA Grapalat" w:hAnsi="GHEA Grapalat"/>
          <w:i w:val="0"/>
          <w:sz w:val="24"/>
          <w:szCs w:val="24"/>
        </w:rPr>
        <w:t>1</w:t>
      </w:r>
      <w:r w:rsidR="00692607" w:rsidRPr="00692607">
        <w:rPr>
          <w:rFonts w:ascii="GHEA Grapalat" w:hAnsi="GHEA Grapalat"/>
          <w:i w:val="0"/>
          <w:sz w:val="24"/>
          <w:szCs w:val="24"/>
        </w:rPr>
        <w:t>6</w:t>
      </w:r>
      <w:r w:rsidRPr="009044F1">
        <w:rPr>
          <w:rFonts w:ascii="GHEA Grapalat" w:hAnsi="GHEA Grapalat"/>
          <w:i w:val="0"/>
          <w:sz w:val="24"/>
          <w:szCs w:val="24"/>
        </w:rPr>
        <w:t>" "</w:t>
      </w:r>
      <w:r w:rsidR="00567528">
        <w:rPr>
          <w:rFonts w:ascii="GHEA Grapalat" w:hAnsi="GHEA Grapalat"/>
          <w:i w:val="0"/>
          <w:sz w:val="24"/>
          <w:szCs w:val="24"/>
        </w:rPr>
        <w:t>марта</w:t>
      </w:r>
      <w:r w:rsidRPr="009044F1">
        <w:rPr>
          <w:rFonts w:ascii="GHEA Grapalat" w:hAnsi="GHEA Grapalat"/>
          <w:i w:val="0"/>
          <w:sz w:val="24"/>
          <w:szCs w:val="24"/>
        </w:rPr>
        <w:t>" 20</w:t>
      </w:r>
      <w:r w:rsidR="00AB1BAA" w:rsidRPr="00AB1BA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67528">
        <w:rPr>
          <w:rFonts w:ascii="GHEA Grapalat" w:hAnsi="GHEA Grapalat"/>
          <w:i w:val="0"/>
          <w:sz w:val="24"/>
          <w:szCs w:val="24"/>
        </w:rPr>
        <w:t>27</w:t>
      </w:r>
      <w:r w:rsidR="00AB1BAA" w:rsidRPr="00AB1BAA">
        <w:rPr>
          <w:rFonts w:ascii="GHEA Grapalat" w:hAnsi="GHEA Grapalat"/>
          <w:i w:val="0"/>
          <w:sz w:val="24"/>
          <w:szCs w:val="24"/>
        </w:rPr>
        <w:t>/26-1</w:t>
      </w:r>
      <w:r w:rsidRPr="009044F1">
        <w:rPr>
          <w:rFonts w:ascii="GHEA Grapalat" w:hAnsi="GHEA Grapalat"/>
          <w:i w:val="0"/>
          <w:sz w:val="24"/>
          <w:szCs w:val="24"/>
        </w:rPr>
        <w:t xml:space="preserve">" </w:t>
      </w:r>
    </w:p>
    <w:p w:rsidR="0091042F" w:rsidRPr="00F5420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AB1BAA" w:rsidRPr="00B67C58">
        <w:rPr>
          <w:rFonts w:ascii="GHEA Grapalat" w:hAnsi="GHEA Grapalat"/>
          <w:b/>
          <w:i w:val="0"/>
          <w:sz w:val="24"/>
          <w:szCs w:val="24"/>
          <w:highlight w:val="yellow"/>
          <w:lang w:val="en-US"/>
        </w:rPr>
        <w:t>VDzM</w:t>
      </w:r>
      <w:proofErr w:type="spellEnd"/>
      <w:r w:rsidR="00AB1BAA" w:rsidRPr="00F54202">
        <w:rPr>
          <w:rFonts w:ascii="GHEA Grapalat" w:hAnsi="GHEA Grapalat"/>
          <w:b/>
          <w:i w:val="0"/>
          <w:sz w:val="24"/>
          <w:szCs w:val="24"/>
          <w:highlight w:val="yellow"/>
        </w:rPr>
        <w:t>-</w:t>
      </w:r>
      <w:proofErr w:type="spellStart"/>
      <w:r w:rsidR="00F54202">
        <w:rPr>
          <w:rFonts w:ascii="GHEA Grapalat" w:hAnsi="GHEA Grapalat"/>
          <w:b/>
          <w:i w:val="0"/>
          <w:sz w:val="24"/>
          <w:szCs w:val="24"/>
          <w:highlight w:val="yellow"/>
          <w:lang w:val="en-US"/>
        </w:rPr>
        <w:t>HBMA</w:t>
      </w:r>
      <w:r w:rsidR="00AB1BAA" w:rsidRPr="00B67C58">
        <w:rPr>
          <w:rFonts w:ascii="GHEA Grapalat" w:hAnsi="GHEA Grapalat"/>
          <w:b/>
          <w:i w:val="0"/>
          <w:sz w:val="24"/>
          <w:szCs w:val="24"/>
          <w:highlight w:val="yellow"/>
          <w:lang w:val="en-US"/>
        </w:rPr>
        <w:t>Sh</w:t>
      </w:r>
      <w:r w:rsidR="00B67C58" w:rsidRPr="00B67C58">
        <w:rPr>
          <w:rFonts w:ascii="GHEA Grapalat" w:hAnsi="GHEA Grapalat"/>
          <w:b/>
          <w:i w:val="0"/>
          <w:sz w:val="24"/>
          <w:szCs w:val="24"/>
          <w:highlight w:val="yellow"/>
          <w:lang w:val="en-US"/>
        </w:rPr>
        <w:t>DzB</w:t>
      </w:r>
      <w:proofErr w:type="spellEnd"/>
      <w:r w:rsidR="00B67C58" w:rsidRPr="00F54202">
        <w:rPr>
          <w:rFonts w:ascii="GHEA Grapalat" w:hAnsi="GHEA Grapalat"/>
          <w:b/>
          <w:i w:val="0"/>
          <w:sz w:val="24"/>
          <w:szCs w:val="24"/>
          <w:highlight w:val="yellow"/>
        </w:rPr>
        <w:t>-</w:t>
      </w:r>
      <w:r w:rsidR="00590C52" w:rsidRPr="00567528">
        <w:rPr>
          <w:rFonts w:ascii="GHEA Grapalat" w:hAnsi="GHEA Grapalat"/>
          <w:b/>
          <w:i w:val="0"/>
          <w:sz w:val="24"/>
          <w:szCs w:val="24"/>
          <w:highlight w:val="yellow"/>
        </w:rPr>
        <w:t>2</w:t>
      </w:r>
      <w:r w:rsidR="007B5A89">
        <w:rPr>
          <w:rFonts w:ascii="GHEA Grapalat" w:hAnsi="GHEA Grapalat"/>
          <w:b/>
          <w:i w:val="0"/>
          <w:sz w:val="24"/>
          <w:szCs w:val="24"/>
          <w:highlight w:val="yellow"/>
        </w:rPr>
        <w:t>7</w:t>
      </w:r>
      <w:r w:rsidR="00B67C58" w:rsidRPr="00F54202">
        <w:rPr>
          <w:rFonts w:ascii="GHEA Grapalat" w:hAnsi="GHEA Grapalat"/>
          <w:b/>
          <w:i w:val="0"/>
          <w:sz w:val="24"/>
          <w:szCs w:val="24"/>
          <w:highlight w:val="yellow"/>
        </w:rPr>
        <w:t>/26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B1BAA" w:rsidRPr="001F7255" w:rsidRDefault="00AB1BAA" w:rsidP="00AB1BAA">
      <w:pPr>
        <w:pStyle w:val="BodyTextIndent"/>
        <w:widowControl w:val="0"/>
        <w:spacing w:after="160" w:line="240" w:lineRule="auto"/>
        <w:jc w:val="center"/>
        <w:rPr>
          <w:rFonts w:ascii="GHEA Grapalat" w:hAnsi="GHEA Grapalat"/>
          <w:b/>
          <w:i w:val="0"/>
          <w:sz w:val="24"/>
          <w:szCs w:val="24"/>
        </w:rPr>
      </w:pPr>
      <w:r w:rsidRPr="001F7255">
        <w:rPr>
          <w:rFonts w:ascii="GHEA Grapalat" w:hAnsi="GHEA Grapalat"/>
          <w:b/>
          <w:i w:val="0"/>
          <w:sz w:val="24"/>
          <w:szCs w:val="24"/>
          <w:highlight w:val="yellow"/>
        </w:rPr>
        <w:t>Закупка осуществляется на основании части 6 статьи 15 Закона Республики Армения «О закупках».</w:t>
      </w:r>
    </w:p>
    <w:p w:rsidR="00642EFE" w:rsidRPr="00904FF9" w:rsidRDefault="00AB1BAA" w:rsidP="00AB1BAA">
      <w:pPr>
        <w:pStyle w:val="BodyTextIndent"/>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F54202" w:rsidRPr="00F54202">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67C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54202" w:rsidRPr="00F54202">
        <w:rPr>
          <w:rFonts w:ascii="GHEA Grapalat" w:hAnsi="GHEA Grapalat"/>
          <w:i w:val="0"/>
          <w:spacing w:val="6"/>
          <w:sz w:val="24"/>
          <w:szCs w:val="24"/>
          <w:highlight w:val="yellow"/>
        </w:rPr>
        <w:t xml:space="preserve">«Ремонтные работы детского сада </w:t>
      </w:r>
      <w:r w:rsidR="00590C52" w:rsidRPr="00590C52">
        <w:rPr>
          <w:rFonts w:ascii="GHEA Grapalat" w:hAnsi="GHEA Grapalat"/>
          <w:i w:val="0"/>
          <w:spacing w:val="6"/>
          <w:sz w:val="24"/>
          <w:szCs w:val="24"/>
          <w:highlight w:val="yellow"/>
        </w:rPr>
        <w:t>номер 1</w:t>
      </w:r>
      <w:r w:rsidR="00590C52">
        <w:rPr>
          <w:rFonts w:ascii="GHEA Grapalat" w:hAnsi="GHEA Grapalat"/>
          <w:i w:val="0"/>
          <w:spacing w:val="6"/>
          <w:sz w:val="24"/>
          <w:szCs w:val="24"/>
          <w:highlight w:val="yellow"/>
        </w:rPr>
        <w:t xml:space="preserve"> в городе </w:t>
      </w:r>
      <w:proofErr w:type="spellStart"/>
      <w:r w:rsidR="00590C52">
        <w:rPr>
          <w:rFonts w:ascii="GHEA Grapalat" w:hAnsi="GHEA Grapalat"/>
          <w:i w:val="0"/>
          <w:spacing w:val="6"/>
          <w:sz w:val="24"/>
          <w:szCs w:val="24"/>
          <w:highlight w:val="yellow"/>
        </w:rPr>
        <w:t>Вайк</w:t>
      </w:r>
      <w:proofErr w:type="spellEnd"/>
      <w:r w:rsidR="00590C52">
        <w:rPr>
          <w:rFonts w:ascii="GHEA Grapalat" w:hAnsi="GHEA Grapalat"/>
          <w:i w:val="0"/>
          <w:spacing w:val="6"/>
          <w:sz w:val="24"/>
          <w:szCs w:val="24"/>
          <w:highlight w:val="yellow"/>
        </w:rPr>
        <w:t>,</w:t>
      </w:r>
      <w:r w:rsidR="00F54202" w:rsidRPr="00F54202">
        <w:rPr>
          <w:rFonts w:ascii="GHEA Grapalat" w:hAnsi="GHEA Grapalat"/>
          <w:i w:val="0"/>
          <w:spacing w:val="6"/>
          <w:sz w:val="24"/>
          <w:szCs w:val="24"/>
          <w:highlight w:val="yellow"/>
        </w:rPr>
        <w:t xml:space="preserve"> </w:t>
      </w:r>
      <w:proofErr w:type="spellStart"/>
      <w:r w:rsidR="00F54202" w:rsidRPr="00F54202">
        <w:rPr>
          <w:rFonts w:ascii="GHEA Grapalat" w:hAnsi="GHEA Grapalat"/>
          <w:i w:val="0"/>
          <w:spacing w:val="6"/>
          <w:sz w:val="24"/>
          <w:szCs w:val="24"/>
          <w:highlight w:val="yellow"/>
        </w:rPr>
        <w:t>Вайоцдзор</w:t>
      </w:r>
      <w:proofErr w:type="spellEnd"/>
      <w:r w:rsidR="00F54202" w:rsidRPr="00F54202">
        <w:rPr>
          <w:rFonts w:ascii="GHEA Grapalat" w:hAnsi="GHEA Grapalat"/>
          <w:i w:val="0"/>
          <w:spacing w:val="6"/>
          <w:sz w:val="24"/>
          <w:szCs w:val="24"/>
          <w:highlight w:val="yellow"/>
        </w:rPr>
        <w:t>, 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w:t>
      </w:r>
      <w:r w:rsidR="002166CE" w:rsidRPr="00B67C58">
        <w:rPr>
          <w:rFonts w:ascii="GHEA Grapalat" w:hAnsi="GHEA Grapalat"/>
          <w:i w:val="0"/>
          <w:sz w:val="24"/>
          <w:szCs w:val="24"/>
          <w:highlight w:val="yellow"/>
        </w:rPr>
        <w:t xml:space="preserve">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-ого</w:t>
      </w:r>
      <w:r w:rsidR="002166CE" w:rsidRPr="00B67C58">
        <w:rPr>
          <w:rFonts w:ascii="GHEA Grapalat" w:hAnsi="GHEA Grapalat"/>
          <w:i w:val="0"/>
          <w:sz w:val="24"/>
          <w:szCs w:val="24"/>
          <w:highlight w:val="yellow"/>
        </w:rPr>
        <w:t xml:space="preserve"> </w:t>
      </w:r>
      <w:r w:rsidRPr="00B67C58">
        <w:rPr>
          <w:rFonts w:ascii="GHEA Grapalat" w:hAnsi="GHEA Grapalat"/>
          <w:i w:val="0"/>
          <w:sz w:val="24"/>
          <w:szCs w:val="24"/>
          <w:highlight w:val="yellow"/>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B67C58">
        <w:rPr>
          <w:rFonts w:ascii="GHEA Grapalat" w:hAnsi="GHEA Grapalat"/>
          <w:i w:val="0"/>
          <w:sz w:val="24"/>
          <w:szCs w:val="24"/>
          <w:highlight w:val="yellow"/>
        </w:rPr>
        <w:t xml:space="preserve">в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 на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w:t>
      </w:r>
      <w:r w:rsidR="00F54202" w:rsidRPr="00F54202">
        <w:rPr>
          <w:rFonts w:ascii="GHEA Grapalat" w:hAnsi="GHEA Grapalat"/>
          <w:i w:val="0"/>
          <w:sz w:val="24"/>
          <w:szCs w:val="24"/>
          <w:highlight w:val="yellow"/>
        </w:rPr>
        <w:t>ы</w:t>
      </w:r>
      <w:r w:rsidR="00B67C58" w:rsidRPr="00B67C58">
        <w:rPr>
          <w:rFonts w:ascii="GHEA Grapalat" w:hAnsi="GHEA Grapalat"/>
          <w:i w:val="0"/>
          <w:sz w:val="24"/>
          <w:szCs w:val="24"/>
          <w:highlight w:val="yellow"/>
        </w:rPr>
        <w:t>й</w:t>
      </w:r>
      <w:r w:rsidRPr="00B67C58">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67C58" w:rsidRPr="00161A95" w:rsidRDefault="00B67C58" w:rsidP="00B67C58">
      <w:pPr>
        <w:pStyle w:val="BodyTextIndent"/>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00CD04D6"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roofErr w:type="spellEnd"/>
    </w:p>
    <w:p w:rsidR="00B67C58" w:rsidRPr="00EB1F7D" w:rsidRDefault="00B67C58" w:rsidP="00B67C58">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B67C58" w:rsidRPr="00EB1F7D" w:rsidRDefault="00B67C58" w:rsidP="00B67C58">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B67C58" w:rsidP="00B67C58">
      <w:pPr>
        <w:pStyle w:val="BodyTextIndent"/>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54202" w:rsidRPr="00F54202">
        <w:rPr>
          <w:rFonts w:ascii="GHEA Grapalat" w:hAnsi="GHEA Grapalat"/>
        </w:rPr>
        <w:t xml:space="preserve">срочного открытого конкурса </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1B32D9" w:rsidRPr="001B32D9">
        <w:rPr>
          <w:rFonts w:ascii="GHEA Grapalat" w:hAnsi="GHEA Grapalat" w:cs="Times Armenian"/>
          <w:i/>
        </w:rPr>
        <w:br/>
      </w:r>
      <w:r w:rsidR="00A46F92">
        <w:rPr>
          <w:rFonts w:ascii="GHEA Grapalat" w:hAnsi="GHEA Grapalat"/>
          <w:i/>
        </w:rPr>
        <w:t xml:space="preserve">№ </w:t>
      </w:r>
      <w:r w:rsidR="00590C52" w:rsidRPr="00590C52">
        <w:rPr>
          <w:rFonts w:ascii="GHEA Grapalat" w:hAnsi="GHEA Grapalat"/>
          <w:i/>
        </w:rPr>
        <w:t>2</w:t>
      </w:r>
      <w:r w:rsidR="007B5A89">
        <w:rPr>
          <w:rFonts w:ascii="GHEA Grapalat" w:hAnsi="GHEA Grapalat"/>
          <w:i/>
        </w:rPr>
        <w:t>7</w:t>
      </w:r>
      <w:r w:rsidR="00B67C58" w:rsidRPr="00B67C58">
        <w:rPr>
          <w:rFonts w:ascii="GHEA Grapalat" w:hAnsi="GHEA Grapalat"/>
          <w:i/>
        </w:rPr>
        <w:t>/26-1</w:t>
      </w:r>
      <w:r w:rsidR="00096865" w:rsidRPr="009044F1">
        <w:rPr>
          <w:rFonts w:ascii="GHEA Grapalat" w:hAnsi="GHEA Grapalat"/>
          <w:i/>
        </w:rPr>
        <w:t xml:space="preserve"> от </w:t>
      </w:r>
      <w:r w:rsidR="00692607">
        <w:rPr>
          <w:rFonts w:ascii="GHEA Grapalat" w:hAnsi="GHEA Grapalat"/>
          <w:i/>
        </w:rPr>
        <w:t>16</w:t>
      </w:r>
      <w:r w:rsidR="00F54202" w:rsidRPr="00F54202">
        <w:rPr>
          <w:rFonts w:ascii="GHEA Grapalat" w:hAnsi="GHEA Grapalat"/>
          <w:i/>
        </w:rPr>
        <w:t>.</w:t>
      </w:r>
      <w:r w:rsidR="00B67C58" w:rsidRPr="00B67C58">
        <w:rPr>
          <w:rFonts w:ascii="GHEA Grapalat" w:hAnsi="GHEA Grapalat"/>
          <w:i/>
        </w:rPr>
        <w:t>0</w:t>
      </w:r>
      <w:r w:rsidR="007B5A89">
        <w:rPr>
          <w:rFonts w:ascii="GHEA Grapalat" w:hAnsi="GHEA Grapalat"/>
          <w:i/>
        </w:rPr>
        <w:t>3</w:t>
      </w:r>
      <w:r w:rsidR="00B67C58" w:rsidRPr="00B67C58">
        <w:rPr>
          <w:rFonts w:ascii="GHEA Grapalat" w:hAnsi="GHEA Grapalat"/>
          <w:i/>
        </w:rPr>
        <w:t>.</w:t>
      </w:r>
      <w:r w:rsidR="00096865" w:rsidRPr="009044F1">
        <w:rPr>
          <w:rFonts w:ascii="GHEA Grapalat" w:hAnsi="GHEA Grapalat"/>
          <w:i/>
        </w:rPr>
        <w:t>20</w:t>
      </w:r>
      <w:r w:rsidR="00B67C58" w:rsidRPr="00B67C58">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54202" w:rsidRPr="00F54202">
        <w:rPr>
          <w:rFonts w:ascii="GHEA Grapalat" w:hAnsi="GHEA Grapalat"/>
          <w:i/>
        </w:rPr>
        <w:t>АППАРАТ ГУБЕРНАТОРА ВАЙОЦ ДЗОРСКОЙ ОБЛАСТИ РА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D04D6" w:rsidRPr="00CD04D6">
        <w:rPr>
          <w:rFonts w:ascii="GHEA Grapalat" w:hAnsi="GHEA Grapalat"/>
        </w:rPr>
        <w:t>ЗАПРОС КОТИРОВОК</w:t>
      </w:r>
      <w:r w:rsidRPr="009044F1">
        <w:rPr>
          <w:rFonts w:ascii="GHEA Grapalat" w:hAnsi="GHEA Grapalat"/>
        </w:rPr>
        <w:t>, ОБЪЯВЛЕННЫЙ С ЦЕЛЬЮ ПРИОБРЕТЕНИЯ "</w:t>
      </w:r>
      <w:r w:rsidR="00F54202" w:rsidRPr="00F54202">
        <w:rPr>
          <w:rFonts w:ascii="GHEA Grapalat" w:hAnsi="GHEA Grapalat"/>
          <w:spacing w:val="6"/>
          <w:highlight w:val="yellow"/>
        </w:rPr>
        <w:t>«</w:t>
      </w:r>
      <w:r w:rsidR="00F54202" w:rsidRPr="00F54202">
        <w:rPr>
          <w:rFonts w:ascii="GHEA Grapalat" w:hAnsi="GHEA Grapalat"/>
          <w:i/>
          <w:spacing w:val="6"/>
          <w:highlight w:val="yellow"/>
        </w:rPr>
        <w:t>РЕМОНТНЫЕ РАБОТЫ</w:t>
      </w:r>
      <w:r w:rsidR="00F54202" w:rsidRPr="00F54202">
        <w:rPr>
          <w:rFonts w:ascii="GHEA Grapalat" w:hAnsi="GHEA Grapalat"/>
          <w:spacing w:val="6"/>
          <w:highlight w:val="yellow"/>
        </w:rPr>
        <w:t xml:space="preserve"> ДЕТСКОГО САДА </w:t>
      </w:r>
      <w:r w:rsidR="00590C52" w:rsidRPr="00590C52">
        <w:rPr>
          <w:rFonts w:ascii="GHEA Grapalat" w:hAnsi="GHEA Grapalat"/>
          <w:spacing w:val="6"/>
          <w:highlight w:val="yellow"/>
        </w:rPr>
        <w:t>НОМЕР 1 В ГОРОДЕ ВАЙК,</w:t>
      </w:r>
      <w:r w:rsidR="00F54202" w:rsidRPr="00F54202">
        <w:rPr>
          <w:rFonts w:ascii="GHEA Grapalat" w:hAnsi="GHEA Grapalat"/>
          <w:spacing w:val="6"/>
          <w:highlight w:val="yellow"/>
        </w:rPr>
        <w:t xml:space="preserve"> МАРЗ</w:t>
      </w:r>
      <w:r w:rsidR="00F54202" w:rsidRPr="00795878">
        <w:rPr>
          <w:rFonts w:ascii="GHEA Grapalat" w:hAnsi="GHEA Grapalat"/>
          <w:spacing w:val="6"/>
          <w:highlight w:val="yellow"/>
        </w:rPr>
        <w:t>А</w:t>
      </w:r>
      <w:r w:rsidR="00F54202" w:rsidRPr="00F54202">
        <w:rPr>
          <w:rFonts w:ascii="GHEA Grapalat" w:hAnsi="GHEA Grapalat"/>
          <w:spacing w:val="6"/>
          <w:highlight w:val="yellow"/>
        </w:rPr>
        <w:t xml:space="preserve"> ВАЙОЦДЗОР, РА»</w:t>
      </w:r>
      <w:r w:rsidR="00CD04D6" w:rsidRPr="009044F1">
        <w:rPr>
          <w:rFonts w:ascii="GHEA Grapalat" w:hAnsi="GHEA Grapalat"/>
        </w:rPr>
        <w:t>"</w:t>
      </w:r>
      <w:r w:rsidRPr="009044F1">
        <w:rPr>
          <w:rFonts w:ascii="GHEA Grapalat" w:hAnsi="GHEA Grapalat"/>
        </w:rPr>
        <w:t xml:space="preserve">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795878" w:rsidP="00B46D58">
      <w:pPr>
        <w:widowControl w:val="0"/>
        <w:spacing w:after="160"/>
        <w:ind w:firstLine="567"/>
        <w:jc w:val="center"/>
        <w:rPr>
          <w:rFonts w:ascii="GHEA Grapalat" w:hAnsi="GHEA Grapalat"/>
        </w:rPr>
      </w:pPr>
      <w:r w:rsidRPr="009044F1">
        <w:rPr>
          <w:rFonts w:ascii="GHEA Grapalat" w:hAnsi="GHEA Grapalat"/>
        </w:rPr>
        <w:t>"</w:t>
      </w:r>
      <w:r w:rsidRPr="00F54202">
        <w:rPr>
          <w:rFonts w:ascii="GHEA Grapalat" w:hAnsi="GHEA Grapalat"/>
          <w:spacing w:val="6"/>
          <w:highlight w:val="yellow"/>
        </w:rPr>
        <w:t>«</w:t>
      </w:r>
      <w:r w:rsidRPr="00F54202">
        <w:rPr>
          <w:rFonts w:ascii="GHEA Grapalat" w:hAnsi="GHEA Grapalat"/>
          <w:i/>
          <w:spacing w:val="6"/>
          <w:highlight w:val="yellow"/>
        </w:rPr>
        <w:t>РЕМОНТНЫЕ РАБОТЫ</w:t>
      </w:r>
      <w:r w:rsidRPr="00F54202">
        <w:rPr>
          <w:rFonts w:ascii="GHEA Grapalat" w:hAnsi="GHEA Grapalat"/>
          <w:spacing w:val="6"/>
          <w:highlight w:val="yellow"/>
        </w:rPr>
        <w:t xml:space="preserve"> ДЕТСКОГО </w:t>
      </w:r>
      <w:r w:rsidR="00590C52" w:rsidRPr="00F54202">
        <w:rPr>
          <w:rFonts w:ascii="GHEA Grapalat" w:hAnsi="GHEA Grapalat"/>
          <w:spacing w:val="6"/>
          <w:highlight w:val="yellow"/>
        </w:rPr>
        <w:t xml:space="preserve">САДА </w:t>
      </w:r>
      <w:r w:rsidR="00590C52" w:rsidRPr="00590C52">
        <w:rPr>
          <w:rFonts w:ascii="GHEA Grapalat" w:hAnsi="GHEA Grapalat"/>
          <w:spacing w:val="6"/>
          <w:highlight w:val="yellow"/>
        </w:rPr>
        <w:t>НОМЕР 1 В ГОРОДЕ ВАЙК,</w:t>
      </w:r>
      <w:r w:rsidRPr="00F54202">
        <w:rPr>
          <w:rFonts w:ascii="GHEA Grapalat" w:hAnsi="GHEA Grapalat"/>
          <w:spacing w:val="6"/>
          <w:highlight w:val="yellow"/>
        </w:rPr>
        <w:t xml:space="preserve">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r w:rsidR="00CD04D6" w:rsidRPr="009044F1">
        <w:rPr>
          <w:rFonts w:ascii="GHEA Grapalat" w:hAnsi="GHEA Grapalat"/>
        </w:rPr>
        <w:t>"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00CD04D6" w:rsidRPr="009044F1">
        <w:rPr>
          <w:rFonts w:ascii="GHEA Grapalat" w:hAnsi="GHEA Grapalat"/>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90C52" w:rsidRPr="00590C5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90C52" w:rsidRDefault="00087A30" w:rsidP="00B46D58">
      <w:pPr>
        <w:widowControl w:val="0"/>
        <w:tabs>
          <w:tab w:val="left" w:pos="1134"/>
        </w:tabs>
        <w:spacing w:after="160"/>
        <w:ind w:left="1134" w:hanging="567"/>
        <w:jc w:val="both"/>
        <w:rPr>
          <w:rFonts w:ascii="GHEA Grapalat" w:hAnsi="GHEA Grapalat"/>
        </w:rPr>
      </w:pPr>
      <w:r w:rsidRPr="00590C52">
        <w:rPr>
          <w:rFonts w:ascii="GHEA Grapalat" w:hAnsi="GHEA Grapalat"/>
        </w:rPr>
        <w:t>7.</w:t>
      </w:r>
      <w:r w:rsidR="005D191A" w:rsidRPr="00590C52">
        <w:rPr>
          <w:rFonts w:ascii="GHEA Grapalat" w:hAnsi="GHEA Grapalat"/>
        </w:rPr>
        <w:tab/>
      </w:r>
      <w:r w:rsidRPr="00590C52">
        <w:rPr>
          <w:rFonts w:ascii="GHEA Grapalat" w:hAnsi="GHEA Grapalat"/>
        </w:rPr>
        <w:t>Обеспечение заявки</w:t>
      </w:r>
      <w:r w:rsidRPr="00590C52">
        <w:rPr>
          <w:rStyle w:val="FootnoteReference"/>
          <w:rFonts w:ascii="GHEA Grapalat" w:hAnsi="GHEA Grapalat"/>
        </w:rPr>
        <w:footnoteReference w:id="3"/>
      </w:r>
      <w:r w:rsidRPr="00590C52">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5878" w:rsidRPr="00795878">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795878">
        <w:rPr>
          <w:rFonts w:ascii="GHEA Grapalat" w:hAnsi="GHEA Grapalat"/>
          <w:spacing w:val="-6"/>
        </w:rPr>
        <w:t>тся в дополнение к объявлению о</w:t>
      </w:r>
      <w:r w:rsidR="00795878" w:rsidRPr="00795878">
        <w:rPr>
          <w:rFonts w:ascii="GHEA Grapalat" w:hAnsi="GHEA Grapalat"/>
          <w:spacing w:val="-6"/>
        </w:rPr>
        <w:t xml:space="preserve"> срочном</w:t>
      </w:r>
      <w:r w:rsidR="00096865" w:rsidRPr="006D2DF7">
        <w:rPr>
          <w:rFonts w:ascii="GHEA Grapalat" w:hAnsi="GHEA Grapalat"/>
          <w:spacing w:val="-6"/>
        </w:rPr>
        <w:t xml:space="preserve"> открытом конкурсе, проводимом под кодом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D04D6" w:rsidRPr="000B2CFA">
        <w:rPr>
          <w:rFonts w:ascii="GHEA Grapalat" w:hAnsi="GHEA Grapalat"/>
        </w:rPr>
        <w:t>"</w:t>
      </w:r>
      <w:r w:rsidR="00CD04D6" w:rsidRPr="00EB1F7D">
        <w:rPr>
          <w:rFonts w:ascii="GHEA Grapalat" w:hAnsi="GHEA Grapalat"/>
          <w:b/>
          <w:highlight w:val="yellow"/>
        </w:rPr>
        <w:t>Аппарат</w:t>
      </w:r>
      <w:r w:rsidR="00CD04D6" w:rsidRPr="00616B4A">
        <w:rPr>
          <w:rFonts w:ascii="GHEA Grapalat" w:hAnsi="GHEA Grapalat"/>
          <w:b/>
          <w:highlight w:val="yellow"/>
        </w:rPr>
        <w:t>ом</w:t>
      </w:r>
      <w:r w:rsidR="00CD04D6" w:rsidRPr="00EB1F7D">
        <w:rPr>
          <w:rFonts w:ascii="GHEA Grapalat" w:hAnsi="GHEA Grapalat"/>
          <w:b/>
          <w:highlight w:val="yellow"/>
        </w:rPr>
        <w:t xml:space="preserve"> Губернатора </w:t>
      </w:r>
      <w:proofErr w:type="spellStart"/>
      <w:r w:rsidR="00CD04D6" w:rsidRPr="00EB1F7D">
        <w:rPr>
          <w:rFonts w:ascii="GHEA Grapalat" w:hAnsi="GHEA Grapalat"/>
          <w:b/>
          <w:highlight w:val="yellow"/>
        </w:rPr>
        <w:t>Вайоц</w:t>
      </w:r>
      <w:proofErr w:type="spellEnd"/>
      <w:r w:rsidR="00CD04D6" w:rsidRPr="00EB1F7D">
        <w:rPr>
          <w:rFonts w:ascii="GHEA Grapalat" w:hAnsi="GHEA Grapalat"/>
          <w:b/>
          <w:highlight w:val="yellow"/>
        </w:rPr>
        <w:t xml:space="preserve"> </w:t>
      </w:r>
      <w:proofErr w:type="spellStart"/>
      <w:r w:rsidR="00CD04D6" w:rsidRPr="00EB1F7D">
        <w:rPr>
          <w:rFonts w:ascii="GHEA Grapalat" w:hAnsi="GHEA Grapalat"/>
          <w:b/>
          <w:highlight w:val="yellow"/>
        </w:rPr>
        <w:t>Дзорской</w:t>
      </w:r>
      <w:proofErr w:type="spellEnd"/>
      <w:r w:rsidR="00CD04D6" w:rsidRPr="00EB1F7D">
        <w:rPr>
          <w:rFonts w:ascii="GHEA Grapalat" w:hAnsi="GHEA Grapalat"/>
          <w:b/>
          <w:highlight w:val="yellow"/>
        </w:rPr>
        <w:t xml:space="preserve"> области РА</w:t>
      </w:r>
      <w:r w:rsidR="00CD04D6"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D04D6" w:rsidRPr="000570D3">
        <w:rPr>
          <w:rFonts w:ascii="GHEA Grapalat" w:hAnsi="GHEA Grapalat"/>
          <w:i/>
          <w:highlight w:val="yellow"/>
          <w:u w:val="single"/>
        </w:rPr>
        <w:t>vayotsdzor.finans@mta.gov.am</w:t>
      </w:r>
      <w:r w:rsidR="00CD04D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5878" w:rsidRPr="009044F1">
        <w:rPr>
          <w:rFonts w:ascii="GHEA Grapalat" w:hAnsi="GHEA Grapalat"/>
        </w:rPr>
        <w:t>"</w:t>
      </w:r>
      <w:r w:rsidR="00795878" w:rsidRPr="00F54202">
        <w:rPr>
          <w:rFonts w:ascii="GHEA Grapalat" w:hAnsi="GHEA Grapalat"/>
          <w:spacing w:val="6"/>
          <w:highlight w:val="yellow"/>
        </w:rPr>
        <w:t>«</w:t>
      </w:r>
      <w:r w:rsidR="00795878" w:rsidRPr="00F54202">
        <w:rPr>
          <w:rFonts w:ascii="GHEA Grapalat" w:hAnsi="GHEA Grapalat"/>
          <w:i w:val="0"/>
          <w:spacing w:val="6"/>
          <w:highlight w:val="yellow"/>
        </w:rPr>
        <w:t>РЕМОНТНЫЕ РАБОТЫ</w:t>
      </w:r>
      <w:r w:rsidR="00795878" w:rsidRPr="00F54202">
        <w:rPr>
          <w:rFonts w:ascii="GHEA Grapalat" w:hAnsi="GHEA Grapalat"/>
          <w:spacing w:val="6"/>
          <w:highlight w:val="yellow"/>
        </w:rPr>
        <w:t xml:space="preserve"> ДЕТСКОГО САДА </w:t>
      </w:r>
      <w:r w:rsidR="00590C52" w:rsidRPr="00590C52">
        <w:rPr>
          <w:rFonts w:ascii="GHEA Grapalat" w:hAnsi="GHEA Grapalat"/>
          <w:spacing w:val="6"/>
          <w:highlight w:val="yellow"/>
        </w:rPr>
        <w:t>НОМЕР 1 В ГОРОДЕ ВАЙК,</w:t>
      </w:r>
      <w:r w:rsidR="00795878" w:rsidRPr="00F54202">
        <w:rPr>
          <w:rFonts w:ascii="GHEA Grapalat" w:hAnsi="GHEA Grapalat"/>
          <w:spacing w:val="6"/>
          <w:highlight w:val="yellow"/>
        </w:rPr>
        <w:t xml:space="preserve"> МАРЗ</w:t>
      </w:r>
      <w:r w:rsidR="00795878" w:rsidRPr="00795878">
        <w:rPr>
          <w:rFonts w:ascii="GHEA Grapalat" w:hAnsi="GHEA Grapalat"/>
          <w:spacing w:val="6"/>
          <w:highlight w:val="yellow"/>
        </w:rPr>
        <w:t>А</w:t>
      </w:r>
      <w:r w:rsidR="00795878" w:rsidRPr="00F54202">
        <w:rPr>
          <w:rFonts w:ascii="GHEA Grapalat" w:hAnsi="GHEA Grapalat"/>
          <w:spacing w:val="6"/>
          <w:highlight w:val="yellow"/>
        </w:rPr>
        <w:t xml:space="preserve"> ВАЙОЦДЗОР,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D04D6" w:rsidRPr="00CD04D6">
        <w:rPr>
          <w:rFonts w:ascii="GHEA Grapalat" w:hAnsi="GHEA Grapalat"/>
          <w:i w:val="0"/>
          <w:sz w:val="24"/>
          <w:szCs w:val="24"/>
          <w:highlight w:val="yellow"/>
        </w:rPr>
        <w:t xml:space="preserve"> </w:t>
      </w:r>
      <w:r w:rsidR="00CD04D6" w:rsidRPr="00161A95">
        <w:rPr>
          <w:rFonts w:ascii="GHEA Grapalat" w:hAnsi="GHEA Grapalat"/>
          <w:i w:val="0"/>
          <w:sz w:val="24"/>
          <w:szCs w:val="24"/>
          <w:highlight w:val="yellow"/>
        </w:rPr>
        <w:t xml:space="preserve">Аппарата Губернатора </w:t>
      </w:r>
      <w:proofErr w:type="spellStart"/>
      <w:r w:rsidR="00CD04D6" w:rsidRPr="00161A95">
        <w:rPr>
          <w:rFonts w:ascii="GHEA Grapalat" w:hAnsi="GHEA Grapalat"/>
          <w:i w:val="0"/>
          <w:sz w:val="24"/>
          <w:szCs w:val="24"/>
          <w:highlight w:val="yellow"/>
        </w:rPr>
        <w:t>Вайоц</w:t>
      </w:r>
      <w:proofErr w:type="spellEnd"/>
      <w:r w:rsidR="00CD04D6" w:rsidRPr="00161A95">
        <w:rPr>
          <w:rFonts w:ascii="GHEA Grapalat" w:hAnsi="GHEA Grapalat"/>
          <w:i w:val="0"/>
          <w:sz w:val="24"/>
          <w:szCs w:val="24"/>
          <w:highlight w:val="yellow"/>
        </w:rPr>
        <w:t xml:space="preserve"> </w:t>
      </w:r>
      <w:proofErr w:type="spellStart"/>
      <w:r w:rsidR="00CD04D6" w:rsidRPr="00161A95">
        <w:rPr>
          <w:rFonts w:ascii="GHEA Grapalat" w:hAnsi="GHEA Grapalat"/>
          <w:i w:val="0"/>
          <w:sz w:val="24"/>
          <w:szCs w:val="24"/>
          <w:highlight w:val="yellow"/>
        </w:rPr>
        <w:t>Дзорской</w:t>
      </w:r>
      <w:proofErr w:type="spellEnd"/>
      <w:r w:rsidR="00CD04D6" w:rsidRPr="00161A95">
        <w:rPr>
          <w:rFonts w:ascii="GHEA Grapalat" w:hAnsi="GHEA Grapalat"/>
          <w:i w:val="0"/>
          <w:sz w:val="24"/>
          <w:szCs w:val="24"/>
          <w:highlight w:val="yellow"/>
        </w:rPr>
        <w:t xml:space="preserve"> области РА</w:t>
      </w:r>
      <w:r w:rsidR="00CD04D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CD04D6">
        <w:rPr>
          <w:rFonts w:ascii="GHEA Grapalat" w:hAnsi="GHEA Grapalat"/>
          <w:i w:val="0"/>
          <w:sz w:val="24"/>
          <w:szCs w:val="24"/>
          <w:highlight w:val="yellow"/>
        </w:rPr>
        <w:t>"</w:t>
      </w:r>
      <w:r w:rsidR="00CD04D6" w:rsidRPr="00CD04D6">
        <w:rPr>
          <w:rFonts w:ascii="GHEA Grapalat" w:hAnsi="GHEA Grapalat"/>
          <w:i w:val="0"/>
          <w:sz w:val="24"/>
          <w:szCs w:val="24"/>
          <w:highlight w:val="yellow"/>
        </w:rPr>
        <w:t>1</w:t>
      </w:r>
      <w:r w:rsidRPr="00CD04D6">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90C52" w:rsidRPr="009044F1" w:rsidTr="00216275">
        <w:trPr>
          <w:jc w:val="center"/>
        </w:trPr>
        <w:tc>
          <w:tcPr>
            <w:tcW w:w="1331" w:type="dxa"/>
            <w:vAlign w:val="center"/>
          </w:tcPr>
          <w:p w:rsidR="00590C52" w:rsidRPr="00CD04D6" w:rsidRDefault="00590C52" w:rsidP="00904FF9">
            <w:pPr>
              <w:pStyle w:val="BodyTextIndent2"/>
              <w:spacing w:line="240" w:lineRule="auto"/>
              <w:ind w:firstLine="0"/>
              <w:jc w:val="center"/>
              <w:rPr>
                <w:rFonts w:ascii="GHEA Grapalat" w:hAnsi="GHEA Grapalat"/>
                <w:b/>
              </w:rPr>
            </w:pPr>
            <w:r w:rsidRPr="00CD04D6">
              <w:rPr>
                <w:rFonts w:ascii="GHEA Grapalat" w:hAnsi="GHEA Grapalat"/>
                <w:b/>
              </w:rPr>
              <w:t>1</w:t>
            </w:r>
          </w:p>
        </w:tc>
        <w:tc>
          <w:tcPr>
            <w:tcW w:w="1728" w:type="dxa"/>
            <w:vAlign w:val="center"/>
          </w:tcPr>
          <w:p w:rsidR="00590C52" w:rsidRPr="000A4AD1" w:rsidRDefault="00590C52" w:rsidP="00590C52">
            <w:pPr>
              <w:pStyle w:val="BodyTextIndent2"/>
              <w:spacing w:line="240" w:lineRule="auto"/>
              <w:ind w:firstLine="0"/>
              <w:jc w:val="center"/>
              <w:rPr>
                <w:rFonts w:ascii="GHEA Grapalat" w:hAnsi="GHEA Grapalat"/>
                <w:sz w:val="16"/>
                <w:lang w:val="hy-AM"/>
              </w:rPr>
            </w:pPr>
            <w:r w:rsidRPr="004364CF">
              <w:rPr>
                <w:rFonts w:ascii="GHEA Grapalat" w:hAnsi="GHEA Grapalat"/>
                <w:highlight w:val="yellow"/>
                <w:lang w:val="hy-AM"/>
              </w:rPr>
              <w:t>154 338 238</w:t>
            </w:r>
          </w:p>
        </w:tc>
        <w:tc>
          <w:tcPr>
            <w:tcW w:w="6175" w:type="dxa"/>
            <w:vAlign w:val="center"/>
          </w:tcPr>
          <w:p w:rsidR="00590C52" w:rsidRPr="00CD04D6" w:rsidRDefault="00590C52" w:rsidP="00B46D58">
            <w:pPr>
              <w:pStyle w:val="BodyTextIndent2"/>
              <w:widowControl w:val="0"/>
              <w:spacing w:after="120" w:line="240" w:lineRule="auto"/>
              <w:ind w:firstLine="0"/>
              <w:rPr>
                <w:rFonts w:ascii="GHEA Grapalat" w:hAnsi="GHEA Grapalat"/>
                <w:sz w:val="24"/>
                <w:szCs w:val="24"/>
                <w:vertAlign w:val="subscript"/>
              </w:rPr>
            </w:pPr>
            <w:r w:rsidRPr="009044F1">
              <w:rPr>
                <w:rFonts w:ascii="GHEA Grapalat" w:hAnsi="GHEA Grapalat"/>
              </w:rPr>
              <w:t>"</w:t>
            </w:r>
            <w:r w:rsidRPr="00F54202">
              <w:rPr>
                <w:rFonts w:ascii="GHEA Grapalat" w:hAnsi="GHEA Grapalat"/>
                <w:spacing w:val="6"/>
                <w:highlight w:val="yellow"/>
              </w:rPr>
              <w:t xml:space="preserve">«РЕМОНТНЫЕ РАБОТЫ ДЕТСКОГО САДА </w:t>
            </w:r>
            <w:r w:rsidRPr="00590C52">
              <w:rPr>
                <w:rFonts w:ascii="GHEA Grapalat" w:hAnsi="GHEA Grapalat"/>
                <w:spacing w:val="6"/>
                <w:highlight w:val="yellow"/>
              </w:rPr>
              <w:t>НОМЕР 1 В ГОРОДЕ ВАЙК,</w:t>
            </w:r>
            <w:r w:rsidRPr="00F54202">
              <w:rPr>
                <w:rFonts w:ascii="GHEA Grapalat" w:hAnsi="GHEA Grapalat"/>
                <w:spacing w:val="6"/>
                <w:highlight w:val="yellow"/>
              </w:rPr>
              <w:t xml:space="preserve">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367446" w:rsidRPr="00B8591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CD04D6" w:rsidRPr="00795878" w:rsidRDefault="00CD04D6" w:rsidP="00CD04D6">
      <w:pPr>
        <w:ind w:firstLine="567"/>
        <w:jc w:val="both"/>
        <w:rPr>
          <w:rFonts w:ascii="GHEA Grapalat" w:hAnsi="GHEA Grapalat" w:cs="Arial"/>
          <w:b/>
          <w:bCs/>
          <w:sz w:val="22"/>
          <w:szCs w:val="22"/>
          <w:lang w:val="af-ZA"/>
        </w:rPr>
      </w:pPr>
      <w:r w:rsidRPr="00795878">
        <w:rPr>
          <w:rFonts w:ascii="GHEA Grapalat" w:hAnsi="GHEA Grapalat" w:cs="Arial"/>
          <w:b/>
          <w:bCs/>
          <w:sz w:val="22"/>
          <w:szCs w:val="22"/>
          <w:lang w:val="es-ES"/>
        </w:rPr>
        <w:t>--</w:t>
      </w:r>
      <w:r w:rsidRPr="00795878">
        <w:rPr>
          <w:rFonts w:ascii="GHEA Grapalat" w:hAnsi="GHEA Grapalat" w:cs="Arial"/>
          <w:b/>
          <w:bCs/>
          <w:sz w:val="22"/>
          <w:szCs w:val="22"/>
          <w:lang w:val="hy-AM"/>
        </w:rPr>
        <w:t xml:space="preserve"> </w:t>
      </w:r>
      <w:r w:rsidR="00904FF9" w:rsidRPr="00795878">
        <w:rPr>
          <w:rFonts w:ascii="GHEA Grapalat" w:hAnsi="GHEA Grapalat" w:cs="Arial"/>
          <w:b/>
          <w:bCs/>
          <w:sz w:val="22"/>
          <w:szCs w:val="22"/>
          <w:lang w:val="hy-AM"/>
        </w:rPr>
        <w:t>лицензия, согласно следующему полю:</w:t>
      </w:r>
    </w:p>
    <w:p w:rsidR="00CD04D6" w:rsidRPr="00386036" w:rsidRDefault="00CD04D6" w:rsidP="00CD04D6">
      <w:pPr>
        <w:ind w:firstLine="567"/>
        <w:jc w:val="both"/>
        <w:rPr>
          <w:rFonts w:ascii="GHEA Grapalat" w:hAnsi="GHEA Grapalat" w:cs="Arial"/>
          <w:b/>
          <w:bCs/>
          <w:color w:val="FF0000"/>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CD04D6" w:rsidRPr="00795878" w:rsidTr="00CD04D6">
        <w:tc>
          <w:tcPr>
            <w:tcW w:w="1497" w:type="dxa"/>
            <w:tcBorders>
              <w:top w:val="single" w:sz="4" w:space="0" w:color="auto"/>
              <w:left w:val="single" w:sz="4" w:space="0" w:color="auto"/>
              <w:bottom w:val="single" w:sz="4" w:space="0" w:color="auto"/>
              <w:right w:val="single" w:sz="4" w:space="0" w:color="auto"/>
            </w:tcBorders>
            <w:hideMark/>
          </w:tcPr>
          <w:p w:rsidR="00CD04D6" w:rsidRPr="00795878" w:rsidRDefault="00CD04D6" w:rsidP="00904FF9">
            <w:pPr>
              <w:widowControl w:val="0"/>
              <w:tabs>
                <w:tab w:val="left" w:pos="1134"/>
              </w:tabs>
              <w:spacing w:after="160"/>
              <w:jc w:val="both"/>
              <w:rPr>
                <w:rFonts w:ascii="GHEA Grapalat" w:hAnsi="GHEA Grapalat"/>
              </w:rPr>
            </w:pPr>
            <w:r w:rsidRPr="00795878">
              <w:rPr>
                <w:rFonts w:ascii="GHEA Grapalat" w:hAnsi="GHEA Grapalat" w:cs="Arial Armenian"/>
                <w:sz w:val="20"/>
              </w:rPr>
              <w:t>N</w:t>
            </w:r>
          </w:p>
        </w:tc>
        <w:tc>
          <w:tcPr>
            <w:tcW w:w="8643"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Требуемые типы лицензий:</w:t>
            </w:r>
          </w:p>
        </w:tc>
      </w:tr>
      <w:tr w:rsidR="00CD04D6" w:rsidRPr="00795878" w:rsidTr="00CD04D6">
        <w:tc>
          <w:tcPr>
            <w:tcW w:w="1497"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2</w:t>
            </w:r>
          </w:p>
        </w:tc>
      </w:tr>
      <w:tr w:rsidR="00CD04D6" w:rsidRPr="00795878" w:rsidTr="00CD04D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hy-AM"/>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vAlign w:val="center"/>
            <w:hideMark/>
          </w:tcPr>
          <w:p w:rsidR="005860A4" w:rsidRPr="005860A4" w:rsidRDefault="005860A4" w:rsidP="005860A4">
            <w:pPr>
              <w:jc w:val="both"/>
              <w:rPr>
                <w:rFonts w:ascii="GHEA Grapalat" w:hAnsi="GHEA Grapalat" w:cs="Arial"/>
                <w:sz w:val="20"/>
                <w:szCs w:val="20"/>
                <w:lang w:val="hy-AM"/>
              </w:rPr>
            </w:pPr>
            <w:r w:rsidRPr="005860A4">
              <w:rPr>
                <w:rFonts w:ascii="GHEA Grapalat" w:hAnsi="GHEA Grapalat" w:cs="Arial"/>
                <w:sz w:val="20"/>
                <w:szCs w:val="20"/>
                <w:lang w:val="hy-AM"/>
              </w:rPr>
              <w:t>- Лицензия первого класса, вставка: Жилые, общественные и промышленные сооружения,</w:t>
            </w:r>
          </w:p>
          <w:p w:rsidR="005860A4" w:rsidRPr="005860A4" w:rsidRDefault="005860A4" w:rsidP="005860A4">
            <w:pPr>
              <w:jc w:val="both"/>
              <w:rPr>
                <w:rFonts w:ascii="GHEA Grapalat" w:hAnsi="GHEA Grapalat" w:cs="Arial"/>
                <w:sz w:val="20"/>
                <w:szCs w:val="20"/>
                <w:lang w:val="hy-AM"/>
              </w:rPr>
            </w:pPr>
            <w:r w:rsidRPr="005860A4">
              <w:rPr>
                <w:rFonts w:ascii="GHEA Grapalat" w:hAnsi="GHEA Grapalat" w:cs="Arial"/>
                <w:sz w:val="20"/>
                <w:szCs w:val="20"/>
                <w:lang w:val="hy-AM"/>
              </w:rPr>
              <w:t>А также: Реализация строительства Лицензия второго класса, вставка:</w:t>
            </w:r>
          </w:p>
          <w:p w:rsidR="005860A4" w:rsidRPr="005860A4" w:rsidRDefault="005860A4" w:rsidP="005860A4">
            <w:pPr>
              <w:jc w:val="both"/>
              <w:rPr>
                <w:rFonts w:ascii="GHEA Grapalat" w:hAnsi="GHEA Grapalat" w:cs="Arial"/>
                <w:sz w:val="20"/>
                <w:szCs w:val="20"/>
                <w:lang w:val="hy-AM"/>
              </w:rPr>
            </w:pPr>
            <w:r w:rsidRPr="005860A4">
              <w:rPr>
                <w:rFonts w:ascii="GHEA Grapalat" w:hAnsi="GHEA Grapalat" w:cs="Arial"/>
                <w:sz w:val="20"/>
                <w:szCs w:val="20"/>
                <w:lang w:val="hy-AM"/>
              </w:rPr>
              <w:t>-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rsidR="00CD04D6" w:rsidRPr="00795878" w:rsidRDefault="005860A4" w:rsidP="005860A4">
            <w:pPr>
              <w:jc w:val="both"/>
              <w:rPr>
                <w:rFonts w:ascii="GHEA Grapalat" w:hAnsi="GHEA Grapalat" w:cs="Arial"/>
                <w:sz w:val="20"/>
                <w:szCs w:val="20"/>
                <w:lang w:val="hy-AM"/>
              </w:rPr>
            </w:pPr>
            <w:r w:rsidRPr="005860A4">
              <w:rPr>
                <w:rFonts w:ascii="GHEA Grapalat" w:hAnsi="GHEA Grapalat" w:cs="Arial"/>
                <w:sz w:val="20"/>
                <w:szCs w:val="20"/>
                <w:lang w:val="hy-AM"/>
              </w:rPr>
              <w:t>Водоснабжение и канализация (внутренние и внешние сети водоснабжения и канализации, гидромелиорация).</w:t>
            </w:r>
            <w:bookmarkStart w:id="4" w:name="_GoBack"/>
            <w:bookmarkEnd w:id="4"/>
          </w:p>
        </w:tc>
      </w:tr>
    </w:tbl>
    <w:p w:rsidR="00CD04D6" w:rsidRPr="00CD04D6" w:rsidRDefault="00CD04D6" w:rsidP="00367446">
      <w:pPr>
        <w:widowControl w:val="0"/>
        <w:tabs>
          <w:tab w:val="left" w:pos="1134"/>
        </w:tabs>
        <w:spacing w:after="160" w:line="360" w:lineRule="auto"/>
        <w:ind w:firstLine="567"/>
        <w:jc w:val="both"/>
        <w:rPr>
          <w:rFonts w:ascii="GHEA Grapalat" w:hAnsi="GHEA Grapalat" w:cs="Arial Armenian"/>
          <w:lang w:val="hy-AM"/>
        </w:rPr>
      </w:pPr>
    </w:p>
    <w:tbl>
      <w:tblPr>
        <w:tblStyle w:val="TableGrid"/>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04FF9" w:rsidTr="00697C9E">
        <w:tc>
          <w:tcPr>
            <w:tcW w:w="675" w:type="dxa"/>
          </w:tcPr>
          <w:p w:rsidR="00904FF9" w:rsidRPr="00CD04D6" w:rsidRDefault="00904FF9"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Надлежащим образом выполнено в рамках вышеуказанной лицензии в течение года подачи заявки и трех лет, предшествующих ему.</w:t>
            </w:r>
          </w:p>
        </w:tc>
        <w:tc>
          <w:tcPr>
            <w:tcW w:w="3028" w:type="dxa"/>
          </w:tcPr>
          <w:p w:rsidR="00904FF9" w:rsidRPr="00904FF9" w:rsidRDefault="00904FF9" w:rsidP="00904FF9">
            <w:pPr>
              <w:jc w:val="both"/>
              <w:rPr>
                <w:rFonts w:ascii="GHEA Grapalat" w:hAnsi="GHEA Grapalat" w:cs="Arial Armenian"/>
                <w:sz w:val="20"/>
                <w:lang w:val="hy-AM"/>
              </w:rPr>
            </w:pPr>
            <w:r w:rsidRPr="00904FF9">
              <w:rPr>
                <w:rFonts w:ascii="GHEA Grapalat" w:hAnsi="GHEA Grapalat" w:cs="Arial Armenian"/>
                <w:sz w:val="20"/>
                <w:lang w:val="hy-AM"/>
              </w:rPr>
              <w:t>Дипломы об окончании учебного заведения, минимальная стоимость каждого из которых составляет 20,0 миллионов, на общую сумму 100 миллионов.</w:t>
            </w:r>
          </w:p>
        </w:tc>
        <w:tc>
          <w:tcPr>
            <w:tcW w:w="2322"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В целях данной процедуры договоры на выполнение строительных работ, ранее заключенные, считаются аналогичными.</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Default="00367446"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904FF9" w:rsidRPr="001F7255" w:rsidRDefault="00904FF9" w:rsidP="00904FF9">
      <w:pPr>
        <w:rPr>
          <w:rFonts w:ascii="GHEA Grapalat" w:hAnsi="GHEA Grapalat" w:cs="Arial"/>
          <w:b/>
          <w:bCs/>
          <w:sz w:val="22"/>
          <w:szCs w:val="22"/>
          <w:highlight w:val="yellow"/>
        </w:rPr>
      </w:pPr>
      <w:r w:rsidRPr="001F7255">
        <w:rPr>
          <w:rFonts w:ascii="GHEA Grapalat" w:hAnsi="GHEA Grapalat" w:cs="Arial"/>
          <w:b/>
          <w:bCs/>
          <w:sz w:val="22"/>
          <w:szCs w:val="22"/>
          <w:highlight w:val="yellow"/>
          <w:lang w:val="hy-AM"/>
        </w:rPr>
        <w:t xml:space="preserve">а </w:t>
      </w:r>
      <w:r w:rsidRPr="001F7255">
        <w:rPr>
          <w:rFonts w:ascii="Microsoft JhengHei" w:eastAsia="Microsoft JhengHei" w:hAnsi="Microsoft JhengHei" w:cs="Microsoft JhengHei" w:hint="eastAsia"/>
          <w:b/>
          <w:bCs/>
          <w:sz w:val="22"/>
          <w:szCs w:val="22"/>
          <w:highlight w:val="yellow"/>
          <w:lang w:val="hy-AM"/>
        </w:rPr>
        <w:t xml:space="preserve">. </w:t>
      </w:r>
      <w:r w:rsidRPr="001F7255">
        <w:rPr>
          <w:rFonts w:ascii="GHEA Grapalat" w:hAnsi="GHEA Grapalat" w:cs="Arial"/>
          <w:b/>
          <w:bCs/>
          <w:sz w:val="22"/>
          <w:szCs w:val="22"/>
          <w:highlight w:val="yellow"/>
          <w:lang w:val="hy-AM"/>
        </w:rPr>
        <w:t xml:space="preserve">В штат должны входить </w:t>
      </w:r>
      <w:r w:rsidR="001F7255" w:rsidRPr="001F7255">
        <w:rPr>
          <w:rFonts w:ascii="GHEA Grapalat" w:hAnsi="GHEA Grapalat" w:cs="Arial"/>
          <w:b/>
          <w:bCs/>
          <w:sz w:val="22"/>
          <w:szCs w:val="22"/>
          <w:highlight w:val="yellow"/>
        </w:rPr>
        <w:t xml:space="preserve">ниже перечисленные </w:t>
      </w:r>
      <w:r w:rsidRPr="001F7255">
        <w:rPr>
          <w:rFonts w:ascii="GHEA Grapalat" w:hAnsi="GHEA Grapalat" w:cs="Arial"/>
          <w:b/>
          <w:bCs/>
          <w:sz w:val="22"/>
          <w:szCs w:val="22"/>
          <w:highlight w:val="yellow"/>
          <w:lang w:val="hy-AM"/>
        </w:rPr>
        <w:t>сотрудник</w:t>
      </w:r>
      <w:r w:rsidR="001F7255" w:rsidRPr="001F7255">
        <w:rPr>
          <w:rFonts w:ascii="GHEA Grapalat" w:hAnsi="GHEA Grapalat" w:cs="Arial"/>
          <w:b/>
          <w:bCs/>
          <w:sz w:val="22"/>
          <w:szCs w:val="22"/>
          <w:highlight w:val="yellow"/>
        </w:rPr>
        <w:t>и</w:t>
      </w:r>
      <w:r w:rsidRPr="001F7255">
        <w:rPr>
          <w:rFonts w:ascii="GHEA Grapalat" w:hAnsi="GHEA Grapalat" w:cs="Arial"/>
          <w:b/>
          <w:bCs/>
          <w:sz w:val="22"/>
          <w:szCs w:val="22"/>
          <w:highlight w:val="yellow"/>
          <w:lang w:val="hy-AM"/>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250"/>
        <w:gridCol w:w="2365"/>
        <w:gridCol w:w="4961"/>
      </w:tblGrid>
      <w:tr w:rsidR="001F7255" w:rsidRPr="005E1F72" w:rsidTr="001F7255">
        <w:tc>
          <w:tcPr>
            <w:tcW w:w="630" w:type="dxa"/>
          </w:tcPr>
          <w:p w:rsidR="001F7255" w:rsidRPr="008A6B76"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Инженерно-технический персонал</w:t>
            </w:r>
          </w:p>
        </w:tc>
        <w:tc>
          <w:tcPr>
            <w:tcW w:w="2365" w:type="dxa"/>
          </w:tcPr>
          <w:p w:rsidR="001F7255" w:rsidRPr="00C54F1C"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Ремесленники и рабочие</w:t>
            </w:r>
          </w:p>
        </w:tc>
        <w:tc>
          <w:tcPr>
            <w:tcW w:w="2365" w:type="dxa"/>
          </w:tcPr>
          <w:p w:rsidR="001F7255" w:rsidRPr="001F7255" w:rsidRDefault="001F7255" w:rsidP="001F7255">
            <w:pPr>
              <w:ind w:firstLine="567"/>
              <w:jc w:val="both"/>
              <w:rPr>
                <w:rFonts w:ascii="GHEA Grapalat" w:hAnsi="GHEA Grapalat" w:cs="Arial Armenian"/>
                <w:sz w:val="20"/>
                <w:lang w:val="en-US"/>
              </w:rPr>
            </w:pPr>
            <w:r>
              <w:rPr>
                <w:rFonts w:ascii="GHEA Grapalat" w:hAnsi="GHEA Grapalat" w:cs="Arial Armenian"/>
                <w:sz w:val="20"/>
              </w:rPr>
              <w:t>10</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Электрик</w:t>
            </w:r>
          </w:p>
        </w:tc>
        <w:tc>
          <w:tcPr>
            <w:tcW w:w="2365" w:type="dxa"/>
          </w:tcPr>
          <w:p w:rsidR="001F7255"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 xml:space="preserve">Сантехник и </w:t>
            </w:r>
            <w:proofErr w:type="spellStart"/>
            <w:r w:rsidRPr="00EA712E">
              <w:t>водоотводчик</w:t>
            </w:r>
            <w:proofErr w:type="spellEnd"/>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Default="001F7255" w:rsidP="001F7255">
            <w:r w:rsidRPr="00EA712E">
              <w:t>Техник по вентиляции и отоплению</w:t>
            </w:r>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bl>
    <w:p w:rsidR="001F7255" w:rsidRPr="001F7255" w:rsidRDefault="001F7255" w:rsidP="00904FF9">
      <w:pPr>
        <w:rPr>
          <w:rFonts w:ascii="GHEA Grapalat" w:hAnsi="GHEA Grapalat" w:cs="Arial"/>
          <w:b/>
          <w:bCs/>
          <w:color w:val="FF0000"/>
          <w:sz w:val="22"/>
          <w:szCs w:val="22"/>
          <w:highlight w:val="yellow"/>
        </w:rPr>
      </w:pPr>
    </w:p>
    <w:p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     </w:t>
      </w:r>
    </w:p>
    <w:p w:rsidR="00367446" w:rsidRPr="00904FF9" w:rsidRDefault="00904FF9" w:rsidP="00904FF9">
      <w:pPr>
        <w:widowControl w:val="0"/>
        <w:tabs>
          <w:tab w:val="left" w:pos="1134"/>
        </w:tabs>
        <w:spacing w:after="160"/>
        <w:ind w:firstLine="567"/>
        <w:jc w:val="both"/>
        <w:rPr>
          <w:rFonts w:ascii="GHEA Grapalat" w:hAnsi="GHEA Grapalat"/>
        </w:rPr>
      </w:pPr>
      <w:r w:rsidRPr="00904FF9">
        <w:rPr>
          <w:rFonts w:ascii="GHEA Grapalat" w:hAnsi="GHEA Grapalat" w:cs="Arial Armenian"/>
          <w:b/>
          <w:bCs/>
          <w:sz w:val="22"/>
          <w:szCs w:val="22"/>
          <w:highlight w:val="yellow"/>
          <w:lang w:val="hy-AM"/>
        </w:rPr>
        <w:t xml:space="preserve">Соответствие участника данному критерию считается удовлетворительным, если оно </w:t>
      </w:r>
      <w:r w:rsidRPr="00904FF9">
        <w:rPr>
          <w:rFonts w:ascii="GHEA Grapalat" w:hAnsi="GHEA Grapalat" w:cs="Sylfaen"/>
          <w:b/>
          <w:bCs/>
          <w:sz w:val="22"/>
          <w:szCs w:val="22"/>
          <w:highlight w:val="yellow"/>
          <w:lang w:val="hy-AM"/>
        </w:rPr>
        <w:t>обеспечивает:</w:t>
      </w:r>
      <w:r w:rsidRPr="00904FF9">
        <w:rPr>
          <w:rFonts w:ascii="GHEA Grapalat" w:hAnsi="GHEA Grapalat" w:cs="Arial Armenian"/>
          <w:b/>
          <w:bCs/>
          <w:sz w:val="22"/>
          <w:szCs w:val="22"/>
          <w:highlight w:val="yellow"/>
          <w:lang w:val="hy-AM"/>
        </w:rPr>
        <w:t xml:space="preserve"> </w:t>
      </w:r>
      <w:r w:rsidRPr="00904FF9">
        <w:rPr>
          <w:rFonts w:ascii="GHEA Grapalat" w:hAnsi="GHEA Grapalat" w:cs="Sylfaen"/>
          <w:b/>
          <w:bCs/>
          <w:sz w:val="22"/>
          <w:szCs w:val="22"/>
          <w:highlight w:val="yellow"/>
          <w:lang w:val="hy-AM"/>
        </w:rPr>
        <w:t>является</w:t>
      </w:r>
      <w:r w:rsidRPr="00904FF9">
        <w:rPr>
          <w:rFonts w:ascii="GHEA Grapalat" w:hAnsi="GHEA Grapalat" w:cs="Arial Armenian"/>
          <w:b/>
          <w:bCs/>
          <w:sz w:val="22"/>
          <w:szCs w:val="22"/>
          <w:highlight w:val="yellow"/>
          <w:lang w:val="hy-AM"/>
        </w:rPr>
        <w:t xml:space="preserve"> условия и </w:t>
      </w:r>
      <w:r w:rsidRPr="00904FF9">
        <w:rPr>
          <w:rFonts w:ascii="GHEA Grapalat" w:hAnsi="GHEA Grapalat" w:cs="Sylfaen"/>
          <w:b/>
          <w:bCs/>
          <w:sz w:val="22"/>
          <w:szCs w:val="22"/>
          <w:highlight w:val="yellow"/>
          <w:lang w:val="hy-AM"/>
        </w:rPr>
        <w:t xml:space="preserve">требования, изложенные в этом </w:t>
      </w:r>
      <w:r w:rsidRPr="00904FF9">
        <w:rPr>
          <w:rFonts w:ascii="GHEA Grapalat" w:hAnsi="GHEA Grapalat" w:cs="Arial Armenian"/>
          <w:b/>
          <w:bCs/>
          <w:sz w:val="22"/>
          <w:szCs w:val="22"/>
          <w:highlight w:val="yellow"/>
          <w:lang w:val="hy-AM"/>
        </w:rPr>
        <w:t>подразделе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795878" w:rsidRPr="00795878">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FF9">
        <w:rPr>
          <w:rFonts w:ascii="GHEA Grapalat" w:hAnsi="GHEA Grapalat"/>
          <w:sz w:val="24"/>
          <w:szCs w:val="24"/>
          <w:highlight w:val="yellow"/>
        </w:rPr>
        <w:t>"</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 часов "</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04FF9">
        <w:rPr>
          <w:rFonts w:ascii="GHEA Grapalat" w:hAnsi="GHEA Grapalat"/>
          <w:sz w:val="24"/>
          <w:szCs w:val="24"/>
          <w:highlight w:val="yellow"/>
        </w:rPr>
        <w:t>"</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"-ый день в "</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04FF9" w:rsidRPr="00904FF9">
        <w:rPr>
          <w:rFonts w:ascii="GHEA Grapalat" w:hAnsi="GHEA Grapalat"/>
          <w:i w:val="0"/>
          <w:sz w:val="24"/>
          <w:szCs w:val="24"/>
        </w:rPr>
        <w:t xml:space="preserve">по обменному курсу, </w:t>
      </w:r>
      <w:r w:rsidR="00904FF9" w:rsidRPr="00904FF9">
        <w:rPr>
          <w:rFonts w:ascii="GHEA Grapalat" w:hAnsi="GHEA Grapalat"/>
          <w:i w:val="0"/>
          <w:sz w:val="24"/>
          <w:szCs w:val="24"/>
        </w:rPr>
        <w:lastRenderedPageBreak/>
        <w:t>установленному Центральным банком Республики Армения на момент окончания приема заявок.</w:t>
      </w:r>
      <w:r w:rsidR="00904FF9" w:rsidRPr="00904FF9">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t>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w:t>
      </w:r>
      <w:proofErr w:type="gramEnd"/>
      <w:r w:rsidR="00F7682C" w:rsidRPr="00F41D1E">
        <w:rPr>
          <w:rFonts w:ascii="GHEA Grapalat" w:hAnsi="GHEA Grapalat"/>
          <w:i/>
          <w:sz w:val="18"/>
          <w:szCs w:val="18"/>
        </w:rPr>
        <w:t xml:space="preserve">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904FF9" w:rsidRPr="00795878">
        <w:rPr>
          <w:rFonts w:ascii="GHEA Grapalat" w:hAnsi="GHEA Grapalat"/>
          <w:b/>
        </w:rPr>
        <w:t xml:space="preserve">10 </w:t>
      </w:r>
      <w:r w:rsidRPr="00795878">
        <w:rPr>
          <w:rFonts w:ascii="GHEA Grapalat" w:hAnsi="GHEA Grapalat"/>
          <w:b/>
        </w:rPr>
        <w:t xml:space="preserve">процентов от цены </w:t>
      </w:r>
      <w:r w:rsidR="009C5CF1" w:rsidRPr="00795878">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5878" w:rsidRPr="00795878">
        <w:rPr>
          <w:rFonts w:ascii="GHEA Grapalat" w:hAnsi="GHEA Grapalat"/>
          <w:b/>
        </w:rPr>
        <w:t>ЦРОЧНЫЙ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proofErr w:type="gramStart"/>
      <w:r w:rsidRPr="008C1FF8">
        <w:rPr>
          <w:rStyle w:val="y2iqfc"/>
          <w:rFonts w:ascii="GHEA Grapalat" w:hAnsi="GHEA Grapalat"/>
          <w:color w:val="1F1F1F"/>
          <w:sz w:val="24"/>
          <w:szCs w:val="24"/>
          <w:lang w:val="ru-RU"/>
        </w:rPr>
        <w:t>4)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878" w:rsidRPr="00795878">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7C58" w:rsidRPr="00B67C58">
        <w:rPr>
          <w:rFonts w:ascii="GHEA Grapalat" w:hAnsi="GHEA Grapalat"/>
          <w:b/>
          <w:i/>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00F54202" w:rsidRPr="00F54202">
        <w:rPr>
          <w:rFonts w:ascii="GHEA Grapalat" w:hAnsi="GHEA Grapalat"/>
          <w:b/>
          <w:sz w:val="24"/>
          <w:szCs w:val="24"/>
          <w:highlight w:val="yellow"/>
        </w:rPr>
        <w:t>/26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95878" w:rsidRPr="00795878">
        <w:rPr>
          <w:rFonts w:ascii="GHEA Grapalat" w:hAnsi="GHEA Grapalat"/>
          <w:color w:val="auto"/>
          <w:sz w:val="24"/>
          <w:szCs w:val="24"/>
        </w:rPr>
        <w:t xml:space="preserve"> срочном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67C58" w:rsidRPr="00B8591B">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67528">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95878" w:rsidRPr="00795878">
        <w:rPr>
          <w:rFonts w:ascii="GHEA Grapalat" w:hAnsi="GHEA Grapalat"/>
        </w:rPr>
        <w:t xml:space="preserve">срочном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roofErr w:type="gramEnd"/>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795878" w:rsidP="00D043C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D043C1">
        <w:rPr>
          <w:rStyle w:val="FootnoteReference"/>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95878" w:rsidRPr="00795878">
        <w:rPr>
          <w:rFonts w:ascii="GHEA Grapalat" w:hAnsi="GHEA Grapalat"/>
          <w:sz w:val="22"/>
          <w:szCs w:val="22"/>
          <w:lang w:val="ru-RU"/>
        </w:rPr>
        <w:t>срочного открытого конкурса</w:t>
      </w:r>
      <w:r w:rsidR="00D043C1" w:rsidRPr="00EA7414">
        <w:rPr>
          <w:rFonts w:ascii="GHEA Grapalat" w:hAnsi="GHEA Grapalat"/>
          <w:sz w:val="22"/>
          <w:szCs w:val="22"/>
          <w:lang w:val="ru-RU"/>
        </w:rPr>
        <w:t xml:space="preserve"> под кодом "</w:t>
      </w:r>
      <w:r w:rsidR="00904FF9" w:rsidRPr="00904FF9">
        <w:rPr>
          <w:rFonts w:ascii="GHEA Grapalat" w:hAnsi="GHEA Grapalat"/>
          <w:b/>
          <w:i/>
          <w:sz w:val="24"/>
          <w:szCs w:val="24"/>
          <w:highlight w:val="yellow"/>
          <w:lang w:val="ru-RU"/>
        </w:rPr>
        <w:t xml:space="preserve"> </w:t>
      </w:r>
      <w:proofErr w:type="spellStart"/>
      <w:r w:rsidR="00F54202" w:rsidRPr="00B67C58">
        <w:rPr>
          <w:rFonts w:ascii="GHEA Grapalat" w:hAnsi="GHEA Grapalat"/>
          <w:b/>
          <w:sz w:val="24"/>
          <w:szCs w:val="24"/>
          <w:highlight w:val="yellow"/>
        </w:rPr>
        <w:t>VDzM</w:t>
      </w:r>
      <w:proofErr w:type="spellEnd"/>
      <w:r w:rsidR="00F54202" w:rsidRPr="00F54202">
        <w:rPr>
          <w:rFonts w:ascii="GHEA Grapalat" w:hAnsi="GHEA Grapalat"/>
          <w:b/>
          <w:sz w:val="24"/>
          <w:szCs w:val="24"/>
          <w:highlight w:val="yellow"/>
          <w:lang w:val="ru-RU"/>
        </w:rPr>
        <w:t>-</w:t>
      </w:r>
      <w:proofErr w:type="spellStart"/>
      <w:r w:rsidR="00F54202">
        <w:rPr>
          <w:rFonts w:ascii="GHEA Grapalat" w:hAnsi="GHEA Grapalat"/>
          <w:b/>
          <w:i/>
          <w:sz w:val="24"/>
          <w:szCs w:val="24"/>
          <w:highlight w:val="yellow"/>
        </w:rPr>
        <w:t>HBMA</w:t>
      </w:r>
      <w:r w:rsidR="00F54202" w:rsidRPr="00B67C58">
        <w:rPr>
          <w:rFonts w:ascii="GHEA Grapalat" w:hAnsi="GHEA Grapalat"/>
          <w:b/>
          <w:sz w:val="24"/>
          <w:szCs w:val="24"/>
          <w:highlight w:val="yellow"/>
        </w:rPr>
        <w:t>ShDzB</w:t>
      </w:r>
      <w:proofErr w:type="spellEnd"/>
      <w:r w:rsidR="00F54202" w:rsidRPr="00F54202">
        <w:rPr>
          <w:rFonts w:ascii="GHEA Grapalat" w:hAnsi="GHEA Grapalat"/>
          <w:b/>
          <w:sz w:val="24"/>
          <w:szCs w:val="24"/>
          <w:highlight w:val="yellow"/>
          <w:lang w:val="ru-RU"/>
        </w:rPr>
        <w:t>-</w:t>
      </w:r>
      <w:r w:rsidR="00590C52" w:rsidRPr="00590C52">
        <w:rPr>
          <w:rFonts w:ascii="GHEA Grapalat" w:hAnsi="GHEA Grapalat"/>
          <w:b/>
          <w:i/>
          <w:sz w:val="24"/>
          <w:szCs w:val="24"/>
          <w:highlight w:val="yellow"/>
          <w:lang w:val="ru-RU"/>
        </w:rPr>
        <w:t>2</w:t>
      </w:r>
      <w:r w:rsidR="007B5A89">
        <w:rPr>
          <w:rFonts w:ascii="GHEA Grapalat" w:hAnsi="GHEA Grapalat"/>
          <w:b/>
          <w:i/>
          <w:sz w:val="24"/>
          <w:szCs w:val="24"/>
          <w:highlight w:val="yellow"/>
          <w:lang w:val="ru-RU"/>
        </w:rPr>
        <w:t>7</w:t>
      </w:r>
      <w:r w:rsidR="00F54202" w:rsidRPr="00F54202">
        <w:rPr>
          <w:rFonts w:ascii="GHEA Grapalat" w:hAnsi="GHEA Grapalat"/>
          <w:b/>
          <w:sz w:val="24"/>
          <w:szCs w:val="24"/>
          <w:highlight w:val="yellow"/>
          <w:lang w:val="ru-RU"/>
        </w:rPr>
        <w:t>/26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FF9" w:rsidRDefault="00C54BE3" w:rsidP="00C54BE3">
      <w:pPr>
        <w:pStyle w:val="Heading3"/>
        <w:keepNext w:val="0"/>
        <w:widowControl w:val="0"/>
        <w:spacing w:after="160" w:line="240" w:lineRule="auto"/>
        <w:ind w:firstLine="567"/>
        <w:jc w:val="right"/>
        <w:rPr>
          <w:rFonts w:ascii="GHEA Grapalat" w:hAnsi="GHEA Grapalat" w:cs="Arial"/>
          <w:b/>
          <w:i w:val="0"/>
          <w:color w:val="FF0000"/>
          <w:sz w:val="24"/>
          <w:szCs w:val="24"/>
        </w:rPr>
      </w:pPr>
      <w:ins w:id="20" w:author="Inesa Kocharyan" w:date="2025-03-19T19:28:00Z">
        <w:r>
          <w:rPr>
            <w:rFonts w:ascii="GHEA Grapalat" w:hAnsi="GHEA Grapalat"/>
            <w:b/>
          </w:rPr>
          <w:lastRenderedPageBreak/>
          <w:br w:type="page"/>
        </w:r>
      </w:ins>
      <w:r w:rsidRPr="00904FF9">
        <w:rPr>
          <w:rFonts w:ascii="GHEA Grapalat" w:hAnsi="GHEA Grapalat"/>
          <w:b/>
          <w:i w:val="0"/>
          <w:color w:val="FF0000"/>
          <w:sz w:val="24"/>
          <w:szCs w:val="24"/>
        </w:rPr>
        <w:lastRenderedPageBreak/>
        <w:t>Приложение № 1.2</w:t>
      </w:r>
    </w:p>
    <w:p w:rsidR="00C54BE3" w:rsidRPr="00904FF9" w:rsidRDefault="00C54BE3" w:rsidP="00C54BE3">
      <w:pPr>
        <w:pStyle w:val="BodyTextIndent3"/>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7B5A89">
        <w:rPr>
          <w:rFonts w:ascii="GHEA Grapalat" w:hAnsi="GHEA Grapalat"/>
          <w:b/>
          <w:i/>
          <w:sz w:val="24"/>
          <w:szCs w:val="24"/>
          <w:highlight w:val="yellow"/>
        </w:rPr>
        <w:t>27</w:t>
      </w:r>
      <w:r w:rsidR="00F54202" w:rsidRPr="00F54202">
        <w:rPr>
          <w:rFonts w:ascii="GHEA Grapalat" w:hAnsi="GHEA Grapalat"/>
          <w:b/>
          <w:sz w:val="24"/>
          <w:szCs w:val="24"/>
          <w:highlight w:val="yellow"/>
        </w:rPr>
        <w:t>/26</w:t>
      </w:r>
      <w:r w:rsidRPr="00904FF9">
        <w:rPr>
          <w:rFonts w:ascii="GHEA Grapalat" w:hAnsi="GHEA Grapalat"/>
          <w:b/>
          <w:color w:val="FF0000"/>
          <w:sz w:val="24"/>
          <w:szCs w:val="24"/>
        </w:rPr>
        <w:t>"</w:t>
      </w:r>
      <w:r w:rsidRPr="00904FF9">
        <w:rPr>
          <w:rStyle w:val="FootnoteReference"/>
          <w:rFonts w:ascii="GHEA Grapalat" w:hAnsi="GHEA Grapalat"/>
          <w:b/>
          <w:color w:val="FF0000"/>
          <w:sz w:val="24"/>
          <w:szCs w:val="24"/>
        </w:rPr>
        <w:footnoteReference w:customMarkFollows="1" w:id="19"/>
        <w:t>*</w:t>
      </w:r>
    </w:p>
    <w:p w:rsidR="00C54BE3" w:rsidRPr="00904FF9" w:rsidRDefault="00C54BE3" w:rsidP="00C54BE3">
      <w:pPr>
        <w:rPr>
          <w:rStyle w:val="ezkurwreuab5ozgtqnkl"/>
          <w:color w:val="FF0000"/>
        </w:rPr>
      </w:pPr>
    </w:p>
    <w:p w:rsidR="00C54BE3" w:rsidRPr="00904FF9" w:rsidRDefault="00C54BE3" w:rsidP="00C54BE3">
      <w:pPr>
        <w:jc w:val="center"/>
        <w:rPr>
          <w:rStyle w:val="ezkurwreuab5ozgtqnkl"/>
          <w:b/>
          <w:color w:val="FF0000"/>
          <w:sz w:val="28"/>
          <w:szCs w:val="28"/>
        </w:rPr>
      </w:pPr>
      <w:r w:rsidRPr="00904FF9">
        <w:rPr>
          <w:rStyle w:val="ezkurwreuab5ozgtqnkl"/>
          <w:b/>
          <w:color w:val="FF0000"/>
          <w:sz w:val="28"/>
          <w:szCs w:val="28"/>
        </w:rPr>
        <w:t>Информация</w:t>
      </w:r>
    </w:p>
    <w:p w:rsidR="00C54BE3" w:rsidRPr="00904FF9" w:rsidRDefault="00C54BE3" w:rsidP="00C54BE3">
      <w:pPr>
        <w:jc w:val="center"/>
        <w:rPr>
          <w:rStyle w:val="ezkurwreuab5ozgtqnkl"/>
          <w:b/>
          <w:color w:val="FF0000"/>
        </w:rPr>
      </w:pPr>
      <w:r w:rsidRPr="00904FF9">
        <w:rPr>
          <w:rStyle w:val="ezkurwreuab5ozgtqnkl"/>
          <w:b/>
          <w:color w:val="FF0000"/>
        </w:rPr>
        <w:t>о технических средствах (приборах, оборудовании), предлагаемых для исполнения заключаемого договора</w:t>
      </w:r>
    </w:p>
    <w:p w:rsidR="00C54BE3" w:rsidRPr="00904FF9" w:rsidRDefault="00C54BE3" w:rsidP="00C54BE3">
      <w:pPr>
        <w:rPr>
          <w:rFonts w:ascii="GHEA Grapalat" w:hAnsi="GHEA Grapalat"/>
          <w:b/>
          <w:color w:val="FF0000"/>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904FF9" w:rsidTr="00697C9E">
        <w:tc>
          <w:tcPr>
            <w:tcW w:w="456" w:type="dxa"/>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s="Arial"/>
                <w:color w:val="FF0000"/>
                <w:sz w:val="20"/>
              </w:rPr>
              <w:t>N</w:t>
            </w:r>
          </w:p>
        </w:tc>
        <w:tc>
          <w:tcPr>
            <w:tcW w:w="2771" w:type="dxa"/>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Наименование технического средства</w:t>
            </w:r>
          </w:p>
        </w:tc>
        <w:tc>
          <w:tcPr>
            <w:tcW w:w="992"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Тип</w:t>
            </w:r>
          </w:p>
        </w:tc>
        <w:tc>
          <w:tcPr>
            <w:tcW w:w="3119"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Марка, государственный номер (при наличии) и дата производства технического средства</w:t>
            </w:r>
          </w:p>
        </w:tc>
        <w:tc>
          <w:tcPr>
            <w:tcW w:w="2409"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Вид права на техническое средство</w:t>
            </w: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bl>
    <w:p w:rsidR="00C54BE3" w:rsidRPr="00904FF9" w:rsidRDefault="00C54BE3" w:rsidP="00C54BE3">
      <w:pPr>
        <w:rPr>
          <w:rFonts w:ascii="GHEA Grapalat" w:hAnsi="GHEA Grapalat"/>
          <w:b/>
          <w:color w:val="FF0000"/>
          <w:lang w:val="hy-AM"/>
        </w:rPr>
      </w:pPr>
    </w:p>
    <w:p w:rsidR="00C54BE3" w:rsidRPr="00904FF9" w:rsidRDefault="00C54BE3" w:rsidP="00C54BE3">
      <w:pPr>
        <w:rPr>
          <w:rStyle w:val="ezkurwreuab5ozgtqnkl"/>
          <w:color w:val="FF0000"/>
        </w:rPr>
      </w:pPr>
      <w:r w:rsidRPr="00904FF9">
        <w:rPr>
          <w:rStyle w:val="ezkurwreuab5ozgtqnkl"/>
          <w:color w:val="FF0000"/>
        </w:rPr>
        <w:t xml:space="preserve">             Прилагаются документы, требуемые приглашением относительно технических средств, указанных в настоящей информации.</w:t>
      </w:r>
    </w:p>
    <w:p w:rsidR="00C54BE3" w:rsidRPr="00904FF9" w:rsidRDefault="00C54BE3" w:rsidP="00C54BE3">
      <w:pPr>
        <w:rPr>
          <w:rStyle w:val="ezkurwreuab5ozgtqnkl"/>
          <w:color w:val="FF0000"/>
        </w:rPr>
      </w:pPr>
    </w:p>
    <w:p w:rsidR="00C54BE3" w:rsidRPr="00904FF9" w:rsidRDefault="00C54BE3" w:rsidP="00C54BE3">
      <w:pPr>
        <w:rPr>
          <w:rStyle w:val="ezkurwreuab5ozgtqnkl"/>
          <w:color w:val="FF0000"/>
        </w:rPr>
      </w:pPr>
    </w:p>
    <w:p w:rsidR="00C54BE3" w:rsidRPr="00904FF9" w:rsidRDefault="00C54BE3" w:rsidP="00C54BE3">
      <w:pPr>
        <w:rPr>
          <w:rFonts w:ascii="GHEA Grapalat" w:hAnsi="GHEA Grapalat"/>
          <w:b/>
          <w:color w:val="FF0000"/>
          <w:lang w:val="hy-AM"/>
        </w:rPr>
      </w:pPr>
    </w:p>
    <w:p w:rsidR="00C54BE3" w:rsidRPr="00904FF9" w:rsidRDefault="00C54BE3" w:rsidP="00C54BE3">
      <w:pPr>
        <w:rPr>
          <w:rFonts w:ascii="GHEA Grapalat" w:hAnsi="GHEA Grapalat"/>
          <w:b/>
          <w:color w:val="FF0000"/>
        </w:rPr>
      </w:pPr>
    </w:p>
    <w:p w:rsidR="00C54BE3" w:rsidRPr="00904FF9" w:rsidRDefault="00C54BE3" w:rsidP="00C54BE3">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rsidR="00C54BE3" w:rsidRPr="00904FF9" w:rsidRDefault="00C54BE3" w:rsidP="00C54BE3">
      <w:pPr>
        <w:widowControl w:val="0"/>
        <w:tabs>
          <w:tab w:val="left" w:pos="7513"/>
        </w:tabs>
        <w:spacing w:after="160"/>
        <w:ind w:left="709"/>
        <w:jc w:val="both"/>
        <w:rPr>
          <w:rFonts w:ascii="GHEA Grapalat" w:hAnsi="GHEA Grapalat" w:cs="Arial"/>
          <w:color w:val="FF0000"/>
          <w:sz w:val="16"/>
        </w:rPr>
      </w:pPr>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
    <w:p w:rsidR="00C54BE3" w:rsidRPr="00904FF9" w:rsidRDefault="00C54BE3" w:rsidP="00C54BE3">
      <w:pPr>
        <w:widowControl w:val="0"/>
        <w:spacing w:after="160"/>
        <w:jc w:val="right"/>
        <w:rPr>
          <w:rFonts w:ascii="GHEA Grapalat" w:hAnsi="GHEA Grapalat"/>
          <w:color w:val="FF0000"/>
        </w:rPr>
      </w:pPr>
    </w:p>
    <w:p w:rsidR="00C54BE3" w:rsidRPr="00904FF9" w:rsidRDefault="00C54BE3" w:rsidP="00C54BE3">
      <w:pPr>
        <w:widowControl w:val="0"/>
        <w:spacing w:after="160"/>
        <w:jc w:val="right"/>
        <w:rPr>
          <w:rFonts w:ascii="GHEA Grapalat" w:hAnsi="GHEA Grapalat"/>
          <w:color w:val="FF0000"/>
        </w:rPr>
      </w:pPr>
      <w:r w:rsidRPr="00904FF9">
        <w:rPr>
          <w:rFonts w:ascii="GHEA Grapalat" w:hAnsi="GHEA Grapalat"/>
          <w:color w:val="FF0000"/>
        </w:rPr>
        <w:t>М. П.</w:t>
      </w:r>
    </w:p>
    <w:p w:rsidR="00C54BE3" w:rsidRPr="00904FF9" w:rsidRDefault="00C54BE3">
      <w:pPr>
        <w:rPr>
          <w:rFonts w:ascii="GHEA Grapalat" w:hAnsi="GHEA Grapalat"/>
          <w:b/>
          <w:color w:val="FF0000"/>
        </w:rPr>
      </w:pPr>
    </w:p>
    <w:p w:rsidR="00C54BE3" w:rsidRPr="00904FF9" w:rsidRDefault="00C54BE3">
      <w:pPr>
        <w:rPr>
          <w:rFonts w:ascii="GHEA Grapalat" w:hAnsi="GHEA Grapalat"/>
          <w:b/>
          <w:color w:val="FF0000"/>
        </w:rPr>
      </w:pPr>
      <w:r w:rsidRPr="00904FF9">
        <w:rPr>
          <w:rFonts w:ascii="GHEA Grapalat" w:hAnsi="GHEA Grapalat"/>
          <w:b/>
          <w:color w:val="FF0000"/>
        </w:rPr>
        <w:br w:type="page"/>
      </w:r>
    </w:p>
    <w:p w:rsidR="00C646CA" w:rsidRPr="00904FF9" w:rsidRDefault="00C646CA" w:rsidP="00C646CA">
      <w:pPr>
        <w:pStyle w:val="Heading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904FF9">
        <w:rPr>
          <w:rFonts w:ascii="GHEA Grapalat" w:hAnsi="GHEA Grapalat"/>
          <w:b/>
          <w:i w:val="0"/>
          <w:color w:val="FF0000"/>
          <w:sz w:val="24"/>
          <w:szCs w:val="24"/>
        </w:rPr>
        <w:lastRenderedPageBreak/>
        <w:t>Приложение № 1.3</w:t>
      </w:r>
    </w:p>
    <w:p w:rsidR="00C646CA" w:rsidRPr="00904FF9" w:rsidRDefault="00C646CA" w:rsidP="00C646CA">
      <w:pPr>
        <w:pStyle w:val="BodyTextIndent3"/>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proofErr w:type="spellStart"/>
      <w:r w:rsidR="00B67C58" w:rsidRPr="00904FF9">
        <w:rPr>
          <w:rFonts w:ascii="GHEA Grapalat" w:hAnsi="GHEA Grapalat"/>
          <w:b/>
          <w:i/>
          <w:color w:val="FF0000"/>
          <w:sz w:val="24"/>
          <w:szCs w:val="24"/>
          <w:highlight w:val="yellow"/>
          <w:lang w:val="en-US"/>
        </w:rPr>
        <w:t>VDzM</w:t>
      </w:r>
      <w:proofErr w:type="spellEnd"/>
      <w:r w:rsidR="00B67C58" w:rsidRPr="00904FF9">
        <w:rPr>
          <w:rFonts w:ascii="GHEA Grapalat" w:hAnsi="GHEA Grapalat"/>
          <w:b/>
          <w:i/>
          <w:color w:val="FF0000"/>
          <w:sz w:val="24"/>
          <w:szCs w:val="24"/>
          <w:highlight w:val="yellow"/>
        </w:rPr>
        <w:t>-</w:t>
      </w:r>
      <w:proofErr w:type="spellStart"/>
      <w:r w:rsidR="00B67C58" w:rsidRPr="00904FF9">
        <w:rPr>
          <w:rFonts w:ascii="GHEA Grapalat" w:hAnsi="GHEA Grapalat"/>
          <w:b/>
          <w:i/>
          <w:color w:val="FF0000"/>
          <w:sz w:val="24"/>
          <w:szCs w:val="24"/>
          <w:highlight w:val="yellow"/>
          <w:lang w:val="en-US"/>
        </w:rPr>
        <w:t>GHAShDzB</w:t>
      </w:r>
      <w:proofErr w:type="spellEnd"/>
      <w:r w:rsidR="007B5A89">
        <w:rPr>
          <w:rFonts w:ascii="GHEA Grapalat" w:hAnsi="GHEA Grapalat"/>
          <w:b/>
          <w:i/>
          <w:color w:val="FF0000"/>
          <w:sz w:val="24"/>
          <w:szCs w:val="24"/>
          <w:highlight w:val="yellow"/>
        </w:rPr>
        <w:t>-27</w:t>
      </w:r>
      <w:r w:rsidR="00B67C58" w:rsidRPr="00904FF9">
        <w:rPr>
          <w:rFonts w:ascii="GHEA Grapalat" w:hAnsi="GHEA Grapalat"/>
          <w:b/>
          <w:i/>
          <w:color w:val="FF0000"/>
          <w:sz w:val="24"/>
          <w:szCs w:val="24"/>
          <w:highlight w:val="yellow"/>
        </w:rPr>
        <w:t>/26</w:t>
      </w:r>
      <w:r w:rsidRPr="00904FF9">
        <w:rPr>
          <w:rFonts w:ascii="GHEA Grapalat" w:hAnsi="GHEA Grapalat"/>
          <w:b/>
          <w:color w:val="FF0000"/>
          <w:sz w:val="24"/>
          <w:szCs w:val="24"/>
        </w:rPr>
        <w:t>"</w:t>
      </w:r>
      <w:r w:rsidRPr="00904FF9">
        <w:rPr>
          <w:rStyle w:val="FootnoteReference"/>
          <w:rFonts w:ascii="GHEA Grapalat" w:hAnsi="GHEA Grapalat"/>
          <w:b/>
          <w:color w:val="FF0000"/>
          <w:sz w:val="24"/>
          <w:szCs w:val="24"/>
        </w:rPr>
        <w:footnoteReference w:customMarkFollows="1" w:id="20"/>
        <w:t>*</w:t>
      </w:r>
    </w:p>
    <w:p w:rsidR="00C646CA" w:rsidRPr="00904FF9" w:rsidRDefault="00C646CA" w:rsidP="00C646CA">
      <w:pPr>
        <w:pStyle w:val="HTMLPreformatted"/>
        <w:shd w:val="clear" w:color="auto" w:fill="F8F9FA"/>
        <w:spacing w:line="540" w:lineRule="atLeast"/>
        <w:jc w:val="center"/>
        <w:rPr>
          <w:rStyle w:val="y2iqfc"/>
          <w:rFonts w:ascii="GHEA Grapalat" w:hAnsi="GHEA Grapalat"/>
          <w:b/>
          <w:color w:val="FF0000"/>
          <w:sz w:val="24"/>
          <w:szCs w:val="24"/>
          <w:lang w:val="ru-RU"/>
        </w:rPr>
      </w:pPr>
      <w:r w:rsidRPr="00904FF9">
        <w:rPr>
          <w:rStyle w:val="y2iqfc"/>
          <w:rFonts w:ascii="GHEA Grapalat" w:hAnsi="GHEA Grapalat"/>
          <w:b/>
          <w:color w:val="FF0000"/>
          <w:sz w:val="24"/>
          <w:szCs w:val="24"/>
          <w:lang w:val="ru-RU"/>
        </w:rPr>
        <w:t>ИНФОРМАЦИЯ</w:t>
      </w:r>
    </w:p>
    <w:p w:rsidR="00C646CA" w:rsidRPr="00904FF9" w:rsidRDefault="00C646CA" w:rsidP="00C646CA">
      <w:pPr>
        <w:pStyle w:val="HTMLPreformatted"/>
        <w:shd w:val="clear" w:color="auto" w:fill="F8F9FA"/>
        <w:spacing w:line="540" w:lineRule="atLeast"/>
        <w:jc w:val="center"/>
        <w:rPr>
          <w:rFonts w:ascii="GHEA Grapalat" w:hAnsi="GHEA Grapalat"/>
          <w:b/>
          <w:color w:val="FF0000"/>
          <w:sz w:val="24"/>
          <w:szCs w:val="24"/>
          <w:lang w:val="ru-RU"/>
        </w:rPr>
      </w:pPr>
      <w:r w:rsidRPr="00904FF9">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C646CA" w:rsidRPr="00904FF9" w:rsidRDefault="00C646CA" w:rsidP="00C646CA">
      <w:pPr>
        <w:rPr>
          <w:rFonts w:ascii="GHEA Grapalat" w:hAnsi="GHEA Grapalat"/>
          <w:b/>
          <w:color w:val="FF0000"/>
        </w:rPr>
      </w:pPr>
    </w:p>
    <w:p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w:t>
      </w:r>
    </w:p>
    <w:p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Настоящим __________________________________ объявляет и подтверждает, что </w:t>
      </w:r>
    </w:p>
    <w:p w:rsidR="00C646CA" w:rsidRPr="00904FF9" w:rsidRDefault="00C646CA" w:rsidP="00C646CA">
      <w:pPr>
        <w:widowControl w:val="0"/>
        <w:spacing w:after="160" w:line="360" w:lineRule="auto"/>
        <w:ind w:left="2552"/>
        <w:jc w:val="both"/>
        <w:rPr>
          <w:rFonts w:ascii="GHEA Grapalat" w:hAnsi="GHEA Grapalat"/>
          <w:i/>
          <w:color w:val="FF0000"/>
          <w:vertAlign w:val="superscript"/>
        </w:rPr>
      </w:pPr>
      <w:r w:rsidRPr="00904FF9">
        <w:rPr>
          <w:rFonts w:ascii="GHEA Grapalat" w:hAnsi="GHEA Grapalat"/>
          <w:color w:val="FF0000"/>
          <w:vertAlign w:val="superscript"/>
        </w:rPr>
        <w:t>наименование участника</w:t>
      </w:r>
    </w:p>
    <w:p w:rsidR="00C646CA" w:rsidRPr="00904FF9" w:rsidRDefault="00C646CA" w:rsidP="00C646CA">
      <w:pPr>
        <w:widowControl w:val="0"/>
        <w:spacing w:after="160" w:line="336" w:lineRule="auto"/>
        <w:jc w:val="both"/>
        <w:rPr>
          <w:rFonts w:ascii="GHEA Grapalat" w:hAnsi="GHEA Grapalat"/>
          <w:b/>
          <w:color w:val="FF0000"/>
        </w:rPr>
      </w:pPr>
      <w:proofErr w:type="spellStart"/>
      <w:r w:rsidRPr="00904FF9">
        <w:rPr>
          <w:rFonts w:ascii="GHEA Grapalat" w:hAnsi="GHEA Grapalat"/>
          <w:color w:val="FF0000"/>
        </w:rPr>
        <w:t>удоблетворяет</w:t>
      </w:r>
      <w:proofErr w:type="spellEnd"/>
      <w:r w:rsidRPr="00904FF9">
        <w:rPr>
          <w:rFonts w:ascii="GHEA Grapalat" w:hAnsi="GHEA Grapalat"/>
          <w:color w:val="FF0000"/>
        </w:rPr>
        <w:t xml:space="preserve"> </w:t>
      </w:r>
      <w:proofErr w:type="gramStart"/>
      <w:r w:rsidRPr="00904FF9">
        <w:rPr>
          <w:rFonts w:ascii="GHEA Grapalat" w:hAnsi="GHEA Grapalat"/>
          <w:color w:val="FF0000"/>
        </w:rPr>
        <w:t>требованиям  установленным</w:t>
      </w:r>
      <w:proofErr w:type="gramEnd"/>
      <w:r w:rsidRPr="00904FF9">
        <w:rPr>
          <w:rFonts w:ascii="GHEA Grapalat" w:hAnsi="GHEA Grapalat"/>
          <w:color w:val="FF0000"/>
        </w:rPr>
        <w:t xml:space="preserve"> приглашением открытого конкурса под кодом "</w:t>
      </w:r>
      <w:r w:rsidR="00B67C58" w:rsidRPr="00904FF9">
        <w:rPr>
          <w:rFonts w:ascii="GHEA Grapalat" w:hAnsi="GHEA Grapalat"/>
          <w:b/>
          <w:i/>
          <w:color w:val="FF0000"/>
          <w:highlight w:val="yellow"/>
        </w:rPr>
        <w:t xml:space="preserve"> </w:t>
      </w:r>
      <w:proofErr w:type="spellStart"/>
      <w:r w:rsidR="00B67C58" w:rsidRPr="00904FF9">
        <w:rPr>
          <w:rFonts w:ascii="GHEA Grapalat" w:hAnsi="GHEA Grapalat"/>
          <w:b/>
          <w:i/>
          <w:color w:val="FF0000"/>
          <w:highlight w:val="yellow"/>
          <w:lang w:val="en-US"/>
        </w:rPr>
        <w:t>VDzM</w:t>
      </w:r>
      <w:proofErr w:type="spellEnd"/>
      <w:r w:rsidR="00B67C58" w:rsidRPr="00904FF9">
        <w:rPr>
          <w:rFonts w:ascii="GHEA Grapalat" w:hAnsi="GHEA Grapalat"/>
          <w:b/>
          <w:i/>
          <w:color w:val="FF0000"/>
          <w:highlight w:val="yellow"/>
        </w:rPr>
        <w:t>-</w:t>
      </w:r>
      <w:proofErr w:type="spellStart"/>
      <w:r w:rsidR="00B67C58" w:rsidRPr="00904FF9">
        <w:rPr>
          <w:rFonts w:ascii="GHEA Grapalat" w:hAnsi="GHEA Grapalat"/>
          <w:b/>
          <w:i/>
          <w:color w:val="FF0000"/>
          <w:highlight w:val="yellow"/>
          <w:lang w:val="en-US"/>
        </w:rPr>
        <w:t>GHAShDzB</w:t>
      </w:r>
      <w:proofErr w:type="spellEnd"/>
      <w:r w:rsidR="007B5A89">
        <w:rPr>
          <w:rFonts w:ascii="GHEA Grapalat" w:hAnsi="GHEA Grapalat"/>
          <w:b/>
          <w:i/>
          <w:color w:val="FF0000"/>
          <w:highlight w:val="yellow"/>
        </w:rPr>
        <w:t>-27</w:t>
      </w:r>
      <w:r w:rsidR="00B67C58" w:rsidRPr="00904FF9">
        <w:rPr>
          <w:rFonts w:ascii="GHEA Grapalat" w:hAnsi="GHEA Grapalat"/>
          <w:b/>
          <w:i/>
          <w:color w:val="FF0000"/>
          <w:highlight w:val="yellow"/>
        </w:rPr>
        <w:t>/26</w:t>
      </w:r>
      <w:r w:rsidRPr="00904FF9">
        <w:rPr>
          <w:rFonts w:ascii="GHEA Grapalat" w:hAnsi="GHEA Grapalat"/>
          <w:color w:val="FF0000"/>
        </w:rPr>
        <w:t xml:space="preserve">"* по критерию </w:t>
      </w:r>
      <w:r w:rsidRPr="00904FF9">
        <w:rPr>
          <w:rFonts w:ascii="GHEA Grapalat" w:hAnsi="GHEA Grapalat"/>
          <w:color w:val="FF0000"/>
          <w:lang w:val="hy-AM"/>
        </w:rPr>
        <w:t>«</w:t>
      </w:r>
      <w:r w:rsidRPr="00904FF9">
        <w:rPr>
          <w:rFonts w:ascii="GHEA Grapalat" w:hAnsi="GHEA Grapalat"/>
          <w:color w:val="FF0000"/>
        </w:rPr>
        <w:t>Финансовые средства</w:t>
      </w:r>
      <w:r w:rsidRPr="00904FF9">
        <w:rPr>
          <w:rFonts w:ascii="GHEA Grapalat" w:hAnsi="GHEA Grapalat"/>
          <w:color w:val="FF0000"/>
          <w:lang w:val="hy-AM"/>
        </w:rPr>
        <w:t>»</w:t>
      </w:r>
      <w:r w:rsidRPr="00904FF9">
        <w:rPr>
          <w:rFonts w:ascii="GHEA Grapalat" w:hAnsi="GHEA Grapalat"/>
          <w:color w:val="FF0000"/>
        </w:rPr>
        <w:t xml:space="preserve"> .</w:t>
      </w:r>
      <w:r w:rsidRPr="00904FF9">
        <w:rPr>
          <w:rFonts w:ascii="GHEA Grapalat" w:hAnsi="GHEA Grapalat"/>
          <w:b/>
          <w:color w:val="FF0000"/>
        </w:rPr>
        <w:t xml:space="preserve">  </w:t>
      </w:r>
    </w:p>
    <w:p w:rsidR="00C646CA" w:rsidRPr="00904FF9" w:rsidRDefault="00C646CA" w:rsidP="00C646CA">
      <w:pPr>
        <w:widowControl w:val="0"/>
        <w:spacing w:after="160" w:line="336" w:lineRule="auto"/>
        <w:jc w:val="both"/>
        <w:rPr>
          <w:rFonts w:ascii="GHEA Grapalat" w:hAnsi="GHEA Grapalat"/>
          <w:color w:val="FF0000"/>
        </w:rPr>
      </w:pPr>
    </w:p>
    <w:p w:rsidR="00C646CA" w:rsidRPr="00904FF9" w:rsidRDefault="00C646CA" w:rsidP="00C646CA">
      <w:pPr>
        <w:widowControl w:val="0"/>
        <w:spacing w:after="160" w:line="336" w:lineRule="auto"/>
        <w:jc w:val="both"/>
        <w:rPr>
          <w:rFonts w:ascii="GHEA Grapalat" w:hAnsi="GHEA Grapalat"/>
          <w:color w:val="FF0000"/>
        </w:rPr>
      </w:pPr>
      <w:r w:rsidRPr="00904FF9">
        <w:rPr>
          <w:rFonts w:ascii="GHEA Grapalat" w:hAnsi="GHEA Grapalat"/>
          <w:color w:val="FF0000"/>
        </w:rPr>
        <w:t>Прилагаются документы, требуемые приглашением.</w:t>
      </w:r>
    </w:p>
    <w:p w:rsidR="00C646CA" w:rsidRPr="00904FF9" w:rsidRDefault="00C646CA" w:rsidP="00C646CA">
      <w:pPr>
        <w:widowControl w:val="0"/>
        <w:spacing w:after="160" w:line="336" w:lineRule="auto"/>
        <w:jc w:val="both"/>
        <w:rPr>
          <w:rFonts w:ascii="GHEA Grapalat" w:hAnsi="GHEA Grapalat"/>
          <w:b/>
          <w:color w:val="FF0000"/>
        </w:rPr>
      </w:pPr>
      <w:r w:rsidRPr="00904FF9">
        <w:rPr>
          <w:rFonts w:ascii="GHEA Grapalat" w:hAnsi="GHEA Grapalat"/>
          <w:b/>
          <w:color w:val="FF0000"/>
        </w:rPr>
        <w:t xml:space="preserve">     </w:t>
      </w:r>
    </w:p>
    <w:p w:rsidR="00C646CA" w:rsidRPr="00904FF9" w:rsidRDefault="00C646CA" w:rsidP="00C646CA">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rsidR="00C646CA" w:rsidRPr="00904FF9" w:rsidRDefault="00C646CA" w:rsidP="00C646CA">
      <w:pPr>
        <w:widowControl w:val="0"/>
        <w:tabs>
          <w:tab w:val="left" w:pos="7513"/>
        </w:tabs>
        <w:spacing w:after="160"/>
        <w:ind w:left="709"/>
        <w:jc w:val="both"/>
        <w:rPr>
          <w:rFonts w:ascii="GHEA Grapalat" w:hAnsi="GHEA Grapalat" w:cs="Arial"/>
          <w:color w:val="FF0000"/>
          <w:sz w:val="16"/>
        </w:rPr>
      </w:pPr>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
    <w:p w:rsidR="00C646CA" w:rsidRPr="00904FF9" w:rsidRDefault="0030239B" w:rsidP="00982BFB">
      <w:pPr>
        <w:jc w:val="right"/>
        <w:rPr>
          <w:rFonts w:ascii="GHEA Grapalat" w:hAnsi="GHEA Grapalat"/>
          <w:b/>
          <w:color w:val="FF0000"/>
        </w:rPr>
      </w:pPr>
      <w:r w:rsidRPr="00904FF9">
        <w:rPr>
          <w:rFonts w:ascii="GHEA Grapalat" w:hAnsi="GHEA Grapalat"/>
          <w:color w:val="FF0000"/>
        </w:rPr>
        <w:t>М. П</w:t>
      </w: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B658CE" w:rsidRPr="00904FF9" w:rsidRDefault="00B658CE">
      <w:pPr>
        <w:rPr>
          <w:rFonts w:ascii="GHEA Grapalat" w:hAnsi="GHEA Grapalat"/>
          <w:b/>
          <w:color w:val="FF0000"/>
        </w:rPr>
      </w:pPr>
      <w:r w:rsidRPr="00904FF9">
        <w:rPr>
          <w:rFonts w:ascii="GHEA Grapalat" w:hAnsi="GHEA Grapalat"/>
          <w:b/>
          <w:color w:val="FF0000"/>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795878" w:rsidP="00B658C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B658CE">
        <w:rPr>
          <w:rStyle w:val="FootnoteReference"/>
          <w:rFonts w:ascii="GHEA Grapalat" w:hAnsi="GHEA Grapalat"/>
          <w:b/>
          <w:sz w:val="24"/>
          <w:szCs w:val="24"/>
        </w:rPr>
        <w:footnoteReference w:customMarkFollows="1" w:id="21"/>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9044F1" w:rsidRDefault="00795878" w:rsidP="00F33976">
      <w:pPr>
        <w:pStyle w:val="Heading3"/>
        <w:keepNext w:val="0"/>
        <w:widowControl w:val="0"/>
        <w:spacing w:after="160"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val="0"/>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val="0"/>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val="0"/>
          <w:sz w:val="24"/>
          <w:szCs w:val="24"/>
          <w:highlight w:val="yellow"/>
        </w:rPr>
        <w:t>2</w:t>
      </w:r>
      <w:r w:rsidR="007B5A89">
        <w:rPr>
          <w:rFonts w:ascii="GHEA Grapalat" w:hAnsi="GHEA Grapalat"/>
          <w:b/>
          <w:i w:val="0"/>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6C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96C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6C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96C3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96C3A" w:rsidP="007D52DB">
            <w:pPr>
              <w:rPr>
                <w:rFonts w:ascii="GHEA Grapalat" w:eastAsia="GHEA Grapalat" w:hAnsi="GHEA Grapalat" w:cs="GHEA Grapalat"/>
              </w:rPr>
            </w:pPr>
            <w:sdt>
              <w:sdtPr>
                <w:rPr>
                  <w:rFonts w:ascii="GHEA Grapalat" w:eastAsia="GHEA Grapalat" w:hAnsi="GHEA Grapalat" w:cs="GHEA Grapalat"/>
                </w:rPr>
                <w:id w:val="45428789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96C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79587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5878" w:rsidRPr="00795878">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67C58" w:rsidRPr="00B67C58">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9587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795878" w:rsidP="0023554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235549"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795878"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795878">
        <w:rPr>
          <w:rFonts w:ascii="GHEA Grapalat" w:hAnsi="GHEA Grapalat"/>
          <w:b/>
        </w:rPr>
        <w:t>срочный 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B67C58">
        <w:rPr>
          <w:rFonts w:ascii="GHEA Grapalat" w:hAnsi="GHEA Grapalat"/>
          <w:b/>
          <w:i/>
          <w:highlight w:val="yellow"/>
        </w:rPr>
        <w:t xml:space="preserve"> </w:t>
      </w:r>
      <w:proofErr w:type="spellStart"/>
      <w:r w:rsidRPr="00B67C58">
        <w:rPr>
          <w:rFonts w:ascii="GHEA Grapalat" w:hAnsi="GHEA Grapalat"/>
          <w:b/>
          <w:highlight w:val="yellow"/>
          <w:lang w:val="en-US"/>
        </w:rPr>
        <w:t>VDzM</w:t>
      </w:r>
      <w:proofErr w:type="spellEnd"/>
      <w:r w:rsidRPr="00F54202">
        <w:rPr>
          <w:rFonts w:ascii="GHEA Grapalat" w:hAnsi="GHEA Grapalat"/>
          <w:b/>
          <w:highlight w:val="yellow"/>
        </w:rPr>
        <w:t>-</w:t>
      </w:r>
      <w:proofErr w:type="spellStart"/>
      <w:r>
        <w:rPr>
          <w:rFonts w:ascii="GHEA Grapalat" w:hAnsi="GHEA Grapalat"/>
          <w:b/>
          <w:i/>
          <w:highlight w:val="yellow"/>
          <w:lang w:val="en-US"/>
        </w:rPr>
        <w:t>HBMA</w:t>
      </w:r>
      <w:r w:rsidRPr="00B67C58">
        <w:rPr>
          <w:rFonts w:ascii="GHEA Grapalat" w:hAnsi="GHEA Grapalat"/>
          <w:b/>
          <w:highlight w:val="yellow"/>
          <w:lang w:val="en-US"/>
        </w:rPr>
        <w:t>ShDzB</w:t>
      </w:r>
      <w:proofErr w:type="spellEnd"/>
      <w:r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Pr="00F54202">
        <w:rPr>
          <w:rFonts w:ascii="GHEA Grapalat" w:hAnsi="GHEA Grapalat"/>
          <w:b/>
          <w:highlight w:val="yellow"/>
        </w:rPr>
        <w:t>/26</w:t>
      </w:r>
      <w:r>
        <w:rPr>
          <w:rFonts w:ascii="GHEA Grapalat" w:hAnsi="GHEA Grapalat"/>
        </w:rPr>
        <w:t>"</w:t>
      </w:r>
      <w:r w:rsidR="000A214C" w:rsidRPr="00B138F3">
        <w:rPr>
          <w:rStyle w:val="FootnoteReference"/>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67C58" w:rsidRPr="00B67C58">
        <w:rPr>
          <w:rFonts w:ascii="GHEA Grapalat" w:hAnsi="GHEA Grapalat"/>
          <w:b/>
          <w:i/>
          <w:sz w:val="24"/>
          <w:szCs w:val="24"/>
          <w:highlight w:val="yellow"/>
        </w:rPr>
        <w:t xml:space="preserve"> </w:t>
      </w:r>
      <w:proofErr w:type="spellStart"/>
      <w:r w:rsidR="00F54202" w:rsidRPr="00B67C58">
        <w:rPr>
          <w:rFonts w:ascii="GHEA Grapalat" w:hAnsi="GHEA Grapalat"/>
          <w:b/>
          <w:sz w:val="24"/>
          <w:szCs w:val="24"/>
          <w:highlight w:val="yellow"/>
          <w:lang w:val="en-US"/>
        </w:rPr>
        <w:t>VDzM</w:t>
      </w:r>
      <w:proofErr w:type="spellEnd"/>
      <w:r w:rsidR="00F54202" w:rsidRPr="00F54202">
        <w:rPr>
          <w:rFonts w:ascii="GHEA Grapalat" w:hAnsi="GHEA Grapalat"/>
          <w:b/>
          <w:sz w:val="24"/>
          <w:szCs w:val="24"/>
          <w:highlight w:val="yellow"/>
        </w:rPr>
        <w:t>-</w:t>
      </w:r>
      <w:proofErr w:type="spellStart"/>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proofErr w:type="spellEnd"/>
      <w:r w:rsidR="00F54202" w:rsidRPr="00F54202">
        <w:rPr>
          <w:rFonts w:ascii="GHEA Grapalat" w:hAnsi="GHEA Grapalat"/>
          <w:b/>
          <w:sz w:val="24"/>
          <w:szCs w:val="24"/>
          <w:highlight w:val="yellow"/>
        </w:rPr>
        <w:t>-</w:t>
      </w:r>
      <w:r w:rsidR="00590C52" w:rsidRPr="003B5B79">
        <w:rPr>
          <w:rFonts w:ascii="GHEA Grapalat" w:hAnsi="GHEA Grapalat"/>
          <w:b/>
          <w:i/>
          <w:sz w:val="24"/>
          <w:szCs w:val="24"/>
          <w:highlight w:val="yellow"/>
        </w:rPr>
        <w:t>2</w:t>
      </w:r>
      <w:r w:rsidR="007B5A89">
        <w:rPr>
          <w:rFonts w:ascii="GHEA Grapalat" w:hAnsi="GHEA Grapalat"/>
          <w:b/>
          <w:i/>
          <w:sz w:val="24"/>
          <w:szCs w:val="24"/>
          <w:highlight w:val="yellow"/>
        </w:rPr>
        <w:t>7</w:t>
      </w:r>
      <w:r w:rsidR="00F54202" w:rsidRPr="00F54202">
        <w:rPr>
          <w:rFonts w:ascii="GHEA Grapalat" w:hAnsi="GHEA Grapalat"/>
          <w:b/>
          <w:sz w:val="24"/>
          <w:szCs w:val="24"/>
          <w:highlight w:val="yellow"/>
        </w:rPr>
        <w:t>/26</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8"/>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roofErr w:type="gramEnd"/>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9"/>
        <w:t>26</w:t>
      </w:r>
    </w:p>
    <w:p w:rsidR="00BB28C8" w:rsidRPr="009F3DC7" w:rsidRDefault="00795878" w:rsidP="00BB28C8">
      <w:pPr>
        <w:pStyle w:val="BodyTextIndent3"/>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proofErr w:type="spellStart"/>
      <w:r w:rsidRPr="00B67C58">
        <w:rPr>
          <w:rFonts w:ascii="GHEA Grapalat" w:hAnsi="GHEA Grapalat"/>
          <w:b/>
          <w:sz w:val="24"/>
          <w:szCs w:val="24"/>
          <w:highlight w:val="yellow"/>
          <w:lang w:val="en-US"/>
        </w:rPr>
        <w:t>VDzM</w:t>
      </w:r>
      <w:proofErr w:type="spellEnd"/>
      <w:r w:rsidRPr="00F54202">
        <w:rPr>
          <w:rFonts w:ascii="GHEA Grapalat" w:hAnsi="GHEA Grapalat"/>
          <w:b/>
          <w:sz w:val="24"/>
          <w:szCs w:val="24"/>
          <w:highlight w:val="yellow"/>
        </w:rPr>
        <w:t>-</w:t>
      </w:r>
      <w:proofErr w:type="spellStart"/>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proofErr w:type="spellEnd"/>
      <w:r w:rsidRPr="00F54202">
        <w:rPr>
          <w:rFonts w:ascii="GHEA Grapalat" w:hAnsi="GHEA Grapalat"/>
          <w:b/>
          <w:sz w:val="24"/>
          <w:szCs w:val="24"/>
          <w:highlight w:val="yellow"/>
        </w:rPr>
        <w:t>-</w:t>
      </w:r>
      <w:r w:rsidR="003B5B79" w:rsidRPr="003B5B79">
        <w:rPr>
          <w:rFonts w:ascii="GHEA Grapalat" w:hAnsi="GHEA Grapalat"/>
          <w:b/>
          <w:i/>
          <w:sz w:val="24"/>
          <w:szCs w:val="24"/>
          <w:highlight w:val="yellow"/>
        </w:rPr>
        <w:t>2</w:t>
      </w:r>
      <w:r w:rsidR="00214542">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w:t>
      </w:r>
      <w:r w:rsidR="0088516B" w:rsidRPr="0088516B">
        <w:rPr>
          <w:rFonts w:ascii="GHEA Grapalat" w:hAnsi="GHEA Grapalat"/>
          <w:b/>
          <w:i/>
          <w:highlight w:val="yellow"/>
        </w:rPr>
        <w:t xml:space="preserve"> </w:t>
      </w:r>
      <w:proofErr w:type="spellStart"/>
      <w:r w:rsidR="00F54202" w:rsidRPr="00B67C58">
        <w:rPr>
          <w:rFonts w:ascii="GHEA Grapalat" w:hAnsi="GHEA Grapalat"/>
          <w:b/>
          <w:highlight w:val="yellow"/>
          <w:lang w:val="en-US"/>
        </w:rPr>
        <w:t>VDzM</w:t>
      </w:r>
      <w:proofErr w:type="spellEnd"/>
      <w:r w:rsidR="00F54202" w:rsidRPr="00F54202">
        <w:rPr>
          <w:rFonts w:ascii="GHEA Grapalat" w:hAnsi="GHEA Grapalat"/>
          <w:b/>
          <w:highlight w:val="yellow"/>
        </w:rPr>
        <w:t>-</w:t>
      </w:r>
      <w:proofErr w:type="spellStart"/>
      <w:r w:rsidR="00F54202">
        <w:rPr>
          <w:rFonts w:ascii="GHEA Grapalat" w:hAnsi="GHEA Grapalat"/>
          <w:b/>
          <w:i/>
          <w:highlight w:val="yellow"/>
          <w:lang w:val="en-US"/>
        </w:rPr>
        <w:t>HBMA</w:t>
      </w:r>
      <w:r w:rsidR="00F54202" w:rsidRPr="00B67C58">
        <w:rPr>
          <w:rFonts w:ascii="GHEA Grapalat" w:hAnsi="GHEA Grapalat"/>
          <w:b/>
          <w:highlight w:val="yellow"/>
          <w:lang w:val="en-US"/>
        </w:rPr>
        <w:t>ShDzB</w:t>
      </w:r>
      <w:proofErr w:type="spellEnd"/>
      <w:r w:rsidR="00F54202" w:rsidRPr="00F54202">
        <w:rPr>
          <w:rFonts w:ascii="GHEA Grapalat" w:hAnsi="GHEA Grapalat"/>
          <w:b/>
          <w:highlight w:val="yellow"/>
        </w:rPr>
        <w:t>-</w:t>
      </w:r>
      <w:r w:rsidR="003B5B79" w:rsidRPr="003B5B79">
        <w:rPr>
          <w:rFonts w:ascii="GHEA Grapalat" w:hAnsi="GHEA Grapalat"/>
          <w:b/>
          <w:i/>
          <w:highlight w:val="yellow"/>
        </w:rPr>
        <w:t>2</w:t>
      </w:r>
      <w:r w:rsidR="00214542">
        <w:rPr>
          <w:rFonts w:ascii="GHEA Grapalat" w:hAnsi="GHEA Grapalat"/>
          <w:b/>
          <w:i/>
          <w:highlight w:val="yellow"/>
        </w:rPr>
        <w:t>7</w:t>
      </w:r>
      <w:r w:rsidR="00F54202" w:rsidRPr="00F54202">
        <w:rPr>
          <w:rFonts w:ascii="GHEA Grapalat" w:hAnsi="GHEA Grapalat"/>
          <w:b/>
          <w:highlight w:val="yellow"/>
        </w:rPr>
        <w:t>/26</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8516B" w:rsidRPr="0088516B">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FootnoteReference"/>
          <w:rFonts w:ascii="GHEA Grapalat" w:hAnsi="GHEA Grapalat"/>
        </w:rPr>
        <w:footnoteReference w:customMarkFollows="1" w:id="32"/>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3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88516B" w:rsidRPr="00795878" w:rsidRDefault="00795878" w:rsidP="0088516B">
      <w:pPr>
        <w:ind w:firstLine="567"/>
        <w:jc w:val="center"/>
        <w:rPr>
          <w:rFonts w:ascii="GHEA Grapalat" w:hAnsi="GHEA Grapalat"/>
          <w:b/>
          <w:i/>
          <w:lang w:val="hy-AM"/>
        </w:rPr>
      </w:pPr>
      <w:r w:rsidRPr="001F7255">
        <w:rPr>
          <w:rFonts w:ascii="GHEA Grapalat" w:hAnsi="GHEA Grapalat"/>
          <w:b/>
          <w:i/>
          <w:highlight w:val="yellow"/>
        </w:rPr>
        <w:t>П</w:t>
      </w:r>
      <w:r w:rsidR="0088516B" w:rsidRPr="00795878">
        <w:rPr>
          <w:rFonts w:ascii="GHEA Grapalat" w:hAnsi="GHEA Grapalat"/>
          <w:b/>
          <w:i/>
          <w:highlight w:val="yellow"/>
          <w:lang w:val="hy-AM"/>
        </w:rPr>
        <w:t>рилагае</w:t>
      </w:r>
      <w:proofErr w:type="spellStart"/>
      <w:r w:rsidRPr="001F7255">
        <w:rPr>
          <w:rFonts w:ascii="GHEA Grapalat" w:hAnsi="GHEA Grapalat"/>
          <w:b/>
          <w:i/>
          <w:highlight w:val="yellow"/>
        </w:rPr>
        <w:t>ться</w:t>
      </w:r>
      <w:proofErr w:type="spellEnd"/>
      <w:r w:rsidR="0088516B" w:rsidRPr="00795878">
        <w:rPr>
          <w:rFonts w:ascii="GHEA Grapalat" w:hAnsi="GHEA Grapalat"/>
          <w:b/>
          <w:i/>
          <w:highlight w:val="yellow"/>
          <w:lang w:val="hy-AM"/>
        </w:rPr>
        <w:t xml:space="preserve"> ведомост</w:t>
      </w:r>
      <w:r w:rsidRPr="001F7255">
        <w:rPr>
          <w:rFonts w:ascii="GHEA Grapalat" w:hAnsi="GHEA Grapalat"/>
          <w:b/>
          <w:i/>
          <w:highlight w:val="yellow"/>
        </w:rPr>
        <w:t>ь</w:t>
      </w:r>
      <w:r w:rsidR="0088516B" w:rsidRPr="00795878">
        <w:rPr>
          <w:rFonts w:ascii="GHEA Grapalat" w:hAnsi="GHEA Grapalat"/>
          <w:b/>
          <w:i/>
          <w:highlight w:val="yellow"/>
          <w:lang w:val="hy-AM"/>
        </w:rPr>
        <w:t xml:space="preserve"> объемов работ:</w:t>
      </w: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BB28C8" w:rsidRPr="009F3DC7" w:rsidRDefault="0088516B" w:rsidP="0088516B">
      <w:pPr>
        <w:widowControl w:val="0"/>
        <w:spacing w:after="160" w:line="360" w:lineRule="auto"/>
        <w:ind w:firstLine="567"/>
        <w:rPr>
          <w:rFonts w:ascii="GHEA Grapalat" w:hAnsi="GHEA Grapalat"/>
          <w:i/>
        </w:rPr>
      </w:pPr>
      <w:r w:rsidRPr="0093002B">
        <w:rPr>
          <w:rFonts w:ascii="GHEA Grapalat" w:hAnsi="GHEA Grapalat" w:cs="Sylfaen"/>
          <w:sz w:val="22"/>
          <w:szCs w:val="22"/>
          <w:lang w:val="af-ZA"/>
        </w:rPr>
        <w:t xml:space="preserve">* Подрядчик выполняет работы по адресу: </w:t>
      </w:r>
      <w:r w:rsidR="003B5B79">
        <w:rPr>
          <w:rFonts w:ascii="GHEA Grapalat" w:hAnsi="GHEA Grapalat" w:cs="Sylfaen"/>
          <w:sz w:val="22"/>
          <w:szCs w:val="22"/>
          <w:lang w:val="af-ZA"/>
        </w:rPr>
        <w:t>ул. Товмасяна 4</w:t>
      </w:r>
      <w:r>
        <w:rPr>
          <w:rFonts w:ascii="GHEA Grapalat" w:hAnsi="GHEA Grapalat" w:cs="Sylfaen"/>
          <w:sz w:val="22"/>
          <w:szCs w:val="22"/>
          <w:lang w:val="hy-AM"/>
        </w:rPr>
        <w:t>,</w:t>
      </w:r>
      <w:r w:rsidR="003B5B79" w:rsidRPr="003B5B79">
        <w:rPr>
          <w:rFonts w:ascii="GHEA Grapalat" w:hAnsi="GHEA Grapalat" w:cs="Sylfaen"/>
          <w:sz w:val="22"/>
          <w:szCs w:val="22"/>
        </w:rPr>
        <w:t xml:space="preserve">город </w:t>
      </w:r>
      <w:proofErr w:type="spellStart"/>
      <w:r w:rsidR="003B5B79" w:rsidRPr="003B5B79">
        <w:rPr>
          <w:rFonts w:ascii="GHEA Grapalat" w:hAnsi="GHEA Grapalat" w:cs="Sylfaen"/>
          <w:sz w:val="22"/>
          <w:szCs w:val="22"/>
        </w:rPr>
        <w:t>Вайк</w:t>
      </w:r>
      <w:proofErr w:type="spellEnd"/>
      <w:r w:rsidR="003B5B79" w:rsidRPr="003B5B79">
        <w:rPr>
          <w:rFonts w:ascii="GHEA Grapalat" w:hAnsi="GHEA Grapalat" w:cs="Sylfaen"/>
          <w:sz w:val="22"/>
          <w:szCs w:val="22"/>
        </w:rPr>
        <w:t>,</w:t>
      </w:r>
      <w:r>
        <w:rPr>
          <w:rFonts w:ascii="GHEA Grapalat" w:hAnsi="GHEA Grapalat" w:cs="Sylfaen"/>
          <w:sz w:val="22"/>
          <w:szCs w:val="22"/>
          <w:lang w:val="hy-AM"/>
        </w:rPr>
        <w:t xml:space="preserve"> Вайоцдзорская область,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38"/>
        <w:gridCol w:w="1516"/>
        <w:gridCol w:w="1440"/>
      </w:tblGrid>
      <w:tr w:rsidR="0088516B" w:rsidRPr="0093002B" w:rsidTr="001F7255">
        <w:trPr>
          <w:cantSplit/>
          <w:jc w:val="center"/>
        </w:trPr>
        <w:tc>
          <w:tcPr>
            <w:tcW w:w="540"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38"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56" w:type="dxa"/>
            <w:gridSpan w:val="2"/>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88516B" w:rsidRPr="0093002B" w:rsidTr="001F7255">
        <w:trPr>
          <w:cantSplit/>
          <w:trHeight w:val="586"/>
          <w:jc w:val="center"/>
        </w:trPr>
        <w:tc>
          <w:tcPr>
            <w:tcW w:w="540" w:type="dxa"/>
            <w:vMerge/>
            <w:vAlign w:val="center"/>
          </w:tcPr>
          <w:p w:rsidR="0088516B" w:rsidRPr="0093002B" w:rsidRDefault="0088516B" w:rsidP="00F54202">
            <w:pPr>
              <w:jc w:val="both"/>
              <w:rPr>
                <w:rFonts w:ascii="GHEA Grapalat" w:hAnsi="GHEA Grapalat"/>
                <w:sz w:val="20"/>
                <w:szCs w:val="20"/>
                <w:lang w:val="pt-BR"/>
              </w:rPr>
            </w:pPr>
          </w:p>
        </w:tc>
        <w:tc>
          <w:tcPr>
            <w:tcW w:w="4938" w:type="dxa"/>
            <w:vMerge/>
          </w:tcPr>
          <w:p w:rsidR="0088516B" w:rsidRPr="0093002B" w:rsidRDefault="0088516B" w:rsidP="00F54202">
            <w:pPr>
              <w:rPr>
                <w:rFonts w:ascii="GHEA Grapalat" w:hAnsi="GHEA Grapalat"/>
                <w:sz w:val="20"/>
                <w:szCs w:val="20"/>
                <w:lang w:val="pt-BR"/>
              </w:rPr>
            </w:pP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88516B" w:rsidRPr="000564D7" w:rsidTr="001F7255">
        <w:trPr>
          <w:trHeight w:val="586"/>
          <w:jc w:val="center"/>
        </w:trPr>
        <w:tc>
          <w:tcPr>
            <w:tcW w:w="540" w:type="dxa"/>
            <w:vAlign w:val="center"/>
          </w:tcPr>
          <w:p w:rsidR="0088516B" w:rsidRPr="00795878" w:rsidRDefault="0088516B" w:rsidP="00F54202">
            <w:pPr>
              <w:jc w:val="center"/>
              <w:rPr>
                <w:rFonts w:ascii="GHEA Grapalat" w:hAnsi="GHEA Grapalat"/>
                <w:sz w:val="20"/>
                <w:szCs w:val="20"/>
                <w:lang w:val="pt-BR"/>
              </w:rPr>
            </w:pPr>
            <w:r w:rsidRPr="00795878">
              <w:rPr>
                <w:rFonts w:ascii="GHEA Grapalat" w:hAnsi="GHEA Grapalat"/>
                <w:sz w:val="20"/>
                <w:szCs w:val="20"/>
                <w:lang w:val="pt-BR"/>
              </w:rPr>
              <w:t>1</w:t>
            </w:r>
          </w:p>
        </w:tc>
        <w:tc>
          <w:tcPr>
            <w:tcW w:w="4938" w:type="dxa"/>
            <w:vAlign w:val="center"/>
          </w:tcPr>
          <w:p w:rsidR="0088516B" w:rsidRPr="00795878" w:rsidRDefault="00795878" w:rsidP="003B5B79">
            <w:pPr>
              <w:rPr>
                <w:rFonts w:ascii="GHEA Grapalat" w:hAnsi="GHEA Grapalat"/>
                <w:sz w:val="20"/>
                <w:szCs w:val="20"/>
                <w:lang w:val="hy-AM"/>
              </w:rPr>
            </w:pPr>
            <w:r w:rsidRPr="00795878">
              <w:rPr>
                <w:rFonts w:ascii="GHEA Grapalat" w:hAnsi="GHEA Grapalat"/>
                <w:sz w:val="20"/>
                <w:szCs w:val="20"/>
                <w:lang w:val="hy-AM"/>
              </w:rPr>
              <w:t xml:space="preserve">Ремонтные работы в здании детского сада </w:t>
            </w:r>
            <w:r w:rsidR="003B5B79" w:rsidRPr="003B5B79">
              <w:rPr>
                <w:rFonts w:ascii="GHEA Grapalat" w:hAnsi="GHEA Grapalat"/>
                <w:sz w:val="20"/>
                <w:szCs w:val="20"/>
              </w:rPr>
              <w:t xml:space="preserve">номер 1 в городе </w:t>
            </w:r>
            <w:proofErr w:type="spellStart"/>
            <w:r w:rsidR="003B5B79" w:rsidRPr="003B5B79">
              <w:rPr>
                <w:rFonts w:ascii="GHEA Grapalat" w:hAnsi="GHEA Grapalat"/>
                <w:sz w:val="20"/>
                <w:szCs w:val="20"/>
              </w:rPr>
              <w:t>Вайк</w:t>
            </w:r>
            <w:proofErr w:type="spellEnd"/>
            <w:r w:rsidRPr="00795878">
              <w:rPr>
                <w:rFonts w:ascii="GHEA Grapalat" w:hAnsi="GHEA Grapalat"/>
                <w:sz w:val="20"/>
                <w:szCs w:val="20"/>
                <w:lang w:val="hy-AM"/>
              </w:rPr>
              <w:t>, Вайоцдзор, РА.</w:t>
            </w: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i/>
                <w:sz w:val="18"/>
                <w:szCs w:val="18"/>
                <w:lang w:val="pt-BR"/>
              </w:rPr>
              <w:t>Если предусмотрены финансовые ресурсы, то дата вступления в силу соглашения, заключенного между сторонами.</w:t>
            </w:r>
          </w:p>
        </w:tc>
        <w:tc>
          <w:tcPr>
            <w:tcW w:w="1440" w:type="dxa"/>
            <w:vAlign w:val="center"/>
          </w:tcPr>
          <w:p w:rsidR="0088516B" w:rsidRPr="0093002B" w:rsidRDefault="0088516B" w:rsidP="00F54202">
            <w:pPr>
              <w:rPr>
                <w:rFonts w:ascii="GHEA Grapalat" w:hAnsi="GHEA Grapalat"/>
                <w:sz w:val="20"/>
                <w:szCs w:val="20"/>
                <w:lang w:val="pt-BR"/>
              </w:rPr>
            </w:pPr>
            <w:r>
              <w:rPr>
                <w:rFonts w:ascii="GHEA Grapalat" w:hAnsi="GHEA Grapalat"/>
                <w:sz w:val="18"/>
                <w:szCs w:val="18"/>
              </w:rPr>
              <w:t xml:space="preserve">180 </w:t>
            </w:r>
            <w:r w:rsidRPr="00966A5B">
              <w:rPr>
                <w:rFonts w:ascii="GHEA Grapalat" w:hAnsi="GHEA Grapalat"/>
                <w:sz w:val="18"/>
                <w:szCs w:val="18"/>
                <w:lang w:val="pt-BR"/>
              </w:rPr>
              <w:t>календарных дней</w:t>
            </w:r>
          </w:p>
        </w:tc>
      </w:tr>
      <w:tr w:rsidR="00BB28C8" w:rsidRPr="009F3DC7" w:rsidTr="001F7255">
        <w:trPr>
          <w:cantSplit/>
          <w:trHeight w:val="586"/>
          <w:jc w:val="center"/>
        </w:trPr>
        <w:tc>
          <w:tcPr>
            <w:tcW w:w="54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5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C3A" w:rsidRDefault="00396C3A">
      <w:r>
        <w:separator/>
      </w:r>
    </w:p>
  </w:endnote>
  <w:endnote w:type="continuationSeparator" w:id="0">
    <w:p w:rsidR="00396C3A" w:rsidRDefault="0039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sdtPr>
    <w:sdtEndPr>
      <w:rPr>
        <w:rFonts w:ascii="GHEA Grapalat" w:hAnsi="GHEA Grapalat"/>
        <w:sz w:val="24"/>
        <w:szCs w:val="24"/>
      </w:rPr>
    </w:sdtEndPr>
    <w:sdtContent>
      <w:p w:rsidR="007B5A89" w:rsidRPr="003E450C" w:rsidRDefault="007B5A8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860A4">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C3A" w:rsidRDefault="00396C3A">
      <w:r>
        <w:separator/>
      </w:r>
    </w:p>
  </w:footnote>
  <w:footnote w:type="continuationSeparator" w:id="0">
    <w:p w:rsidR="00396C3A" w:rsidRDefault="00396C3A">
      <w:r>
        <w:continuationSeparator/>
      </w:r>
    </w:p>
  </w:footnote>
  <w:footnote w:id="1">
    <w:p w:rsidR="007B5A89" w:rsidRPr="00793343" w:rsidRDefault="007B5A89"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B5A89" w:rsidRPr="008842CE" w:rsidRDefault="007B5A8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B5A89" w:rsidRPr="00541313" w:rsidRDefault="007B5A8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B5A89" w:rsidRDefault="007B5A8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B5A89" w:rsidRDefault="007B5A8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B5A89" w:rsidRDefault="007B5A8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B5A89" w:rsidRPr="00D3436F" w:rsidRDefault="007B5A8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B5A89" w:rsidRPr="008842CE" w:rsidRDefault="007B5A89" w:rsidP="001831C4">
      <w:pPr>
        <w:pStyle w:val="FootnoteText"/>
        <w:widowControl w:val="0"/>
        <w:jc w:val="both"/>
        <w:rPr>
          <w:rFonts w:ascii="GHEA Grapalat" w:hAnsi="GHEA Grapalat"/>
          <w:lang w:val="af-ZA"/>
        </w:rPr>
      </w:pPr>
    </w:p>
    <w:p w:rsidR="007B5A89" w:rsidRPr="008842CE" w:rsidRDefault="007B5A89" w:rsidP="008842CE">
      <w:pPr>
        <w:pStyle w:val="FootnoteText"/>
        <w:widowControl w:val="0"/>
        <w:jc w:val="both"/>
        <w:rPr>
          <w:rFonts w:ascii="GHEA Grapalat" w:hAnsi="GHEA Grapalat"/>
          <w:lang w:val="af-ZA"/>
        </w:rPr>
      </w:pPr>
    </w:p>
  </w:footnote>
  <w:footnote w:id="4">
    <w:p w:rsidR="007B5A89" w:rsidRPr="00CD6B60" w:rsidRDefault="007B5A8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5A89" w:rsidRPr="00CD6B60" w:rsidRDefault="007B5A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5A89" w:rsidRPr="00CD6B60" w:rsidRDefault="007B5A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5A89" w:rsidRPr="00CD6B60" w:rsidRDefault="007B5A8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B5A89" w:rsidRDefault="007B5A8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B5A89" w:rsidRDefault="007B5A8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B5A89" w:rsidRPr="009E2596" w:rsidRDefault="007B5A8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B5A89" w:rsidRPr="008842CE" w:rsidRDefault="007B5A8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B5A89" w:rsidRPr="003B5BE3" w:rsidRDefault="007B5A8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B5A89" w:rsidRDefault="007B5A89" w:rsidP="00AF1F59">
      <w:pPr>
        <w:pStyle w:val="FootnoteText"/>
        <w:jc w:val="both"/>
        <w:rPr>
          <w:rFonts w:asciiTheme="minorHAnsi" w:hAnsiTheme="minorHAnsi"/>
        </w:rPr>
      </w:pPr>
    </w:p>
    <w:p w:rsidR="007B5A89" w:rsidRPr="00D3436F" w:rsidRDefault="007B5A8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5A89" w:rsidRPr="000811C1" w:rsidRDefault="007B5A89">
      <w:pPr>
        <w:pStyle w:val="FootnoteText"/>
        <w:rPr>
          <w:rFonts w:asciiTheme="minorHAnsi" w:hAnsiTheme="minorHAnsi"/>
        </w:rPr>
      </w:pPr>
    </w:p>
  </w:footnote>
  <w:footnote w:id="8">
    <w:p w:rsidR="007B5A89" w:rsidRPr="00810F23" w:rsidRDefault="007B5A8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B5A89" w:rsidRPr="0087711E" w:rsidRDefault="007B5A8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B5A89" w:rsidRPr="0087711E" w:rsidRDefault="007B5A8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B5A89" w:rsidRPr="002A3375" w:rsidRDefault="007B5A8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B5A89" w:rsidRPr="008842CE" w:rsidRDefault="007B5A8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5A89" w:rsidRPr="000811C1" w:rsidRDefault="007B5A89">
      <w:pPr>
        <w:pStyle w:val="FootnoteText"/>
        <w:rPr>
          <w:lang w:val="af-ZA"/>
        </w:rPr>
      </w:pPr>
    </w:p>
  </w:footnote>
  <w:footnote w:id="11">
    <w:p w:rsidR="007B5A89" w:rsidRPr="00564DB5" w:rsidRDefault="007B5A8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B5A89" w:rsidRPr="00511966" w:rsidRDefault="007B5A8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B5A89" w:rsidRPr="008E4439" w:rsidRDefault="007B5A8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B5A89" w:rsidRPr="000811C1" w:rsidRDefault="007B5A89" w:rsidP="0027573B">
      <w:pPr>
        <w:pStyle w:val="FootnoteText"/>
        <w:rPr>
          <w:rFonts w:ascii="Sylfaen" w:hAnsi="Sylfaen"/>
          <w:sz w:val="18"/>
          <w:szCs w:val="18"/>
        </w:rPr>
      </w:pPr>
    </w:p>
  </w:footnote>
  <w:footnote w:id="13">
    <w:p w:rsidR="007B5A89" w:rsidRPr="00A31673" w:rsidRDefault="007B5A8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B5A89" w:rsidRPr="00DE7706" w:rsidRDefault="007B5A8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B5A89" w:rsidRPr="00810F23" w:rsidRDefault="007B5A8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B5A89" w:rsidRPr="005F2C25" w:rsidRDefault="007B5A89">
      <w:pPr>
        <w:pStyle w:val="FootnoteText"/>
        <w:rPr>
          <w:rFonts w:ascii="Times New Roman" w:hAnsi="Times New Roman"/>
        </w:rPr>
      </w:pPr>
    </w:p>
  </w:footnote>
  <w:footnote w:id="16">
    <w:p w:rsidR="007B5A89" w:rsidRDefault="007B5A89" w:rsidP="006B3E56">
      <w:pPr>
        <w:jc w:val="both"/>
      </w:pPr>
    </w:p>
    <w:p w:rsidR="007B5A89" w:rsidRPr="00A006D6" w:rsidRDefault="007B5A8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5A89" w:rsidRPr="00A006D6" w:rsidRDefault="007B5A8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B5A89" w:rsidRPr="00A006D6" w:rsidRDefault="007B5A8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B5A89" w:rsidRPr="00AE62BA" w:rsidRDefault="007B5A89" w:rsidP="006B3E56">
      <w:pPr>
        <w:pStyle w:val="FootnoteText"/>
        <w:rPr>
          <w:rFonts w:asciiTheme="minorHAnsi" w:hAnsiTheme="minorHAnsi"/>
          <w:i/>
        </w:rPr>
      </w:pPr>
    </w:p>
  </w:footnote>
  <w:footnote w:id="17">
    <w:p w:rsidR="007B5A89" w:rsidRPr="00AE62BA" w:rsidRDefault="007B5A89">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B5A89" w:rsidRPr="00990559" w:rsidRDefault="007B5A89">
      <w:pPr>
        <w:pStyle w:val="FootnoteText"/>
        <w:rPr>
          <w:rFonts w:ascii="Sylfaen" w:hAnsi="Sylfaen"/>
          <w:lang w:val="hy-AM"/>
        </w:rPr>
      </w:pPr>
    </w:p>
  </w:footnote>
  <w:footnote w:id="18">
    <w:p w:rsidR="007B5A89" w:rsidRPr="00A25D1B" w:rsidRDefault="007B5A8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B5A89" w:rsidRPr="00A25D1B" w:rsidRDefault="007B5A89"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B5A89" w:rsidRPr="00A25D1B" w:rsidRDefault="007B5A89"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B5A89" w:rsidRPr="00A25D1B" w:rsidRDefault="007B5A8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B5A89" w:rsidRPr="00DC619D" w:rsidRDefault="007B5A8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7B5A89" w:rsidRPr="00D3436F" w:rsidRDefault="007B5A8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B5A89" w:rsidRPr="00D3436F" w:rsidRDefault="007B5A89">
      <w:pPr>
        <w:pStyle w:val="FootnoteText"/>
        <w:rPr>
          <w:lang w:val="es-ES"/>
        </w:rPr>
      </w:pPr>
    </w:p>
  </w:footnote>
  <w:footnote w:id="24">
    <w:p w:rsidR="007B5A89" w:rsidRPr="00416905" w:rsidRDefault="007B5A8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B5A89" w:rsidRPr="00000327" w:rsidRDefault="007B5A8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7B5A89" w:rsidRPr="00601148" w:rsidRDefault="007B5A89" w:rsidP="00416905">
      <w:pPr>
        <w:pStyle w:val="FootnoteText"/>
        <w:jc w:val="both"/>
      </w:pPr>
    </w:p>
  </w:footnote>
  <w:footnote w:id="25">
    <w:p w:rsidR="007B5A89" w:rsidRPr="00217344" w:rsidRDefault="007B5A8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B5A89" w:rsidRPr="008842CE" w:rsidRDefault="007B5A8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5A89" w:rsidRPr="008842CE" w:rsidRDefault="007B5A89" w:rsidP="000A214C">
      <w:pPr>
        <w:pStyle w:val="FootnoteText"/>
        <w:jc w:val="both"/>
        <w:rPr>
          <w:rFonts w:ascii="GHEA Grapalat" w:hAnsi="GHEA Grapalat"/>
        </w:rPr>
      </w:pPr>
    </w:p>
  </w:footnote>
  <w:footnote w:id="27">
    <w:p w:rsidR="007B5A89" w:rsidRPr="008842CE" w:rsidRDefault="007B5A89" w:rsidP="000A214C">
      <w:pPr>
        <w:pStyle w:val="FootnoteText"/>
        <w:jc w:val="both"/>
      </w:pPr>
    </w:p>
  </w:footnote>
  <w:footnote w:id="28">
    <w:p w:rsidR="007B5A89" w:rsidRPr="00217344" w:rsidRDefault="007B5A8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7B5A89" w:rsidRPr="00124BE9" w:rsidRDefault="007B5A8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B5A89" w:rsidRPr="00124BE9" w:rsidRDefault="007B5A89" w:rsidP="00BB28C8">
      <w:pPr>
        <w:pStyle w:val="FootnoteText"/>
        <w:widowControl w:val="0"/>
        <w:jc w:val="both"/>
        <w:rPr>
          <w:rFonts w:ascii="GHEA Grapalat" w:hAnsi="GHEA Grapalat"/>
          <w:lang w:val="hy-AM"/>
        </w:rPr>
      </w:pPr>
    </w:p>
  </w:footnote>
  <w:footnote w:id="30">
    <w:p w:rsidR="007B5A89" w:rsidRPr="00124BE9" w:rsidRDefault="007B5A8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7B5A89" w:rsidRPr="00A6067F" w:rsidRDefault="007B5A8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B5A89" w:rsidRPr="00A6067F" w:rsidRDefault="007B5A8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rsidR="007B5A89" w:rsidRPr="0000511B" w:rsidRDefault="007B5A8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7B5A89" w:rsidRPr="0000511B" w:rsidRDefault="007B5A8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rsidR="007B5A89" w:rsidRPr="000A504A" w:rsidRDefault="007B5A89"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B5A89" w:rsidRPr="00124BE9" w:rsidRDefault="007B5A89" w:rsidP="00BB28C8">
      <w:pPr>
        <w:pStyle w:val="FootnoteText"/>
        <w:widowControl w:val="0"/>
        <w:jc w:val="both"/>
        <w:rPr>
          <w:rFonts w:ascii="GHEA Grapalat" w:hAnsi="GHEA Grapalat"/>
          <w:lang w:val="hy-AM"/>
        </w:rPr>
      </w:pPr>
    </w:p>
  </w:footnote>
  <w:footnote w:id="34">
    <w:p w:rsidR="007B5A89" w:rsidRPr="00EB336B" w:rsidRDefault="007B5A8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7B5A89" w:rsidRPr="00F77F4C" w:rsidRDefault="007B5A8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B5A89" w:rsidRPr="00F77F4C" w:rsidRDefault="007B5A8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B5A89" w:rsidRPr="004078D0" w:rsidRDefault="007B5A89" w:rsidP="00BB28C8">
      <w:pPr>
        <w:pStyle w:val="FootnoteText"/>
        <w:widowControl w:val="0"/>
        <w:jc w:val="both"/>
        <w:rPr>
          <w:rFonts w:ascii="GHEA Grapalat" w:hAnsi="GHEA Grapalat"/>
          <w:sz w:val="2"/>
          <w:szCs w:val="2"/>
          <w:lang w:val="hy-AM"/>
        </w:rPr>
      </w:pPr>
    </w:p>
    <w:p w:rsidR="007B5A89" w:rsidRPr="004078D0" w:rsidRDefault="007B5A89" w:rsidP="00BB28C8">
      <w:pPr>
        <w:pStyle w:val="FootnoteText"/>
        <w:widowControl w:val="0"/>
        <w:jc w:val="both"/>
        <w:rPr>
          <w:rFonts w:ascii="GHEA Grapalat" w:hAnsi="GHEA Grapalat"/>
          <w:sz w:val="2"/>
          <w:szCs w:val="2"/>
          <w:lang w:val="hy-AM"/>
        </w:rPr>
      </w:pPr>
    </w:p>
  </w:footnote>
  <w:footnote w:id="35">
    <w:p w:rsidR="007B5A89" w:rsidRPr="00124BE9" w:rsidRDefault="007B5A8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7B5A89" w:rsidRPr="00124BE9" w:rsidRDefault="007B5A8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7B5A89" w:rsidRPr="00124BE9" w:rsidRDefault="007B5A8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5A89" w:rsidRPr="001C4E24" w:rsidRDefault="007B5A89" w:rsidP="00BB28C8">
      <w:pPr>
        <w:pStyle w:val="FootnoteText"/>
        <w:rPr>
          <w:lang w:val="hy-AM"/>
        </w:rPr>
      </w:pPr>
    </w:p>
  </w:footnote>
  <w:footnote w:id="38">
    <w:p w:rsidR="007B5A89" w:rsidRPr="00124BE9" w:rsidRDefault="007B5A8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9">
    <w:p w:rsidR="007B5A89" w:rsidRPr="00124BE9" w:rsidRDefault="007B5A8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6C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B8"/>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255"/>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42"/>
    <w:rsid w:val="00215532"/>
    <w:rsid w:val="00215D0E"/>
    <w:rsid w:val="00216275"/>
    <w:rsid w:val="002166CE"/>
    <w:rsid w:val="00217344"/>
    <w:rsid w:val="00217710"/>
    <w:rsid w:val="0021778F"/>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7C"/>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C3A"/>
    <w:rsid w:val="00396D60"/>
    <w:rsid w:val="003972CC"/>
    <w:rsid w:val="00397DC0"/>
    <w:rsid w:val="003A0A31"/>
    <w:rsid w:val="003A0E4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79"/>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194"/>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528"/>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0A4"/>
    <w:rsid w:val="00587072"/>
    <w:rsid w:val="00587521"/>
    <w:rsid w:val="00587699"/>
    <w:rsid w:val="005876A3"/>
    <w:rsid w:val="00587836"/>
    <w:rsid w:val="005900F2"/>
    <w:rsid w:val="00590C5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607"/>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7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5A89"/>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16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A0F"/>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92"/>
    <w:rsid w:val="009029BE"/>
    <w:rsid w:val="00902D0C"/>
    <w:rsid w:val="00903382"/>
    <w:rsid w:val="00903898"/>
    <w:rsid w:val="00903A1A"/>
    <w:rsid w:val="00903D4D"/>
    <w:rsid w:val="0090445D"/>
    <w:rsid w:val="009044F1"/>
    <w:rsid w:val="0090481C"/>
    <w:rsid w:val="00904926"/>
    <w:rsid w:val="009049BE"/>
    <w:rsid w:val="00904D16"/>
    <w:rsid w:val="00904FF9"/>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0DA"/>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BAA"/>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58"/>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22B8"/>
    <w:rsid w:val="00B83FD8"/>
    <w:rsid w:val="00B843BE"/>
    <w:rsid w:val="00B847B6"/>
    <w:rsid w:val="00B848EB"/>
    <w:rsid w:val="00B84983"/>
    <w:rsid w:val="00B853BF"/>
    <w:rsid w:val="00B8591B"/>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047"/>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4D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E85"/>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202"/>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A3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E23056-D30D-42A9-A35C-8B335985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A71E-5B78-403A-A5AA-A74B34F4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114</Pages>
  <Words>23712</Words>
  <Characters>135164</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1988</cp:revision>
  <cp:lastPrinted>2018-02-16T07:12:00Z</cp:lastPrinted>
  <dcterms:created xsi:type="dcterms:W3CDTF">2019-10-28T07:04:00Z</dcterms:created>
  <dcterms:modified xsi:type="dcterms:W3CDTF">2026-03-17T05:27:00Z</dcterms:modified>
</cp:coreProperties>
</file>